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customXml/itemProps11.xml" ContentType="application/vnd.openxmlformats-officedocument.customXmlProperties+xml"/>
  <Override PartName="/customXml/itemProps1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3AEA0B" w14:textId="7AF0446D" w:rsidR="00C55649" w:rsidRPr="00BF3535" w:rsidRDefault="008E0B31">
      <w:pPr>
        <w:pStyle w:val="CRCoverPage"/>
        <w:tabs>
          <w:tab w:val="right" w:pos="9639"/>
        </w:tabs>
        <w:spacing w:after="0"/>
        <w:rPr>
          <w:rFonts w:eastAsia="等线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WG SA2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</w:t>
      </w:r>
      <w:r>
        <w:rPr>
          <w:b/>
          <w:sz w:val="24"/>
          <w:lang w:val="en-US" w:eastAsia="zh-CN"/>
        </w:rPr>
        <w:t>5</w:t>
      </w:r>
      <w:r w:rsidR="008A3D15">
        <w:rPr>
          <w:b/>
          <w:sz w:val="24"/>
          <w:lang w:val="en-US" w:eastAsia="zh-CN"/>
        </w:rPr>
        <w:t>6</w:t>
      </w:r>
      <w:r w:rsidR="00C321E3">
        <w:rPr>
          <w:b/>
          <w:sz w:val="24"/>
          <w:lang w:val="en-US" w:eastAsia="zh-CN"/>
        </w:rPr>
        <w:t>-e</w:t>
      </w:r>
      <w:r w:rsidR="005C4809" w:rsidRPr="00FA088C">
        <w:rPr>
          <w:b/>
          <w:i/>
          <w:sz w:val="28"/>
        </w:rPr>
        <w:tab/>
      </w:r>
      <w:r w:rsidR="005C4809" w:rsidRPr="007217C1">
        <w:rPr>
          <w:rFonts w:cs="Arial"/>
          <w:b/>
          <w:i/>
          <w:sz w:val="28"/>
          <w:szCs w:val="28"/>
        </w:rPr>
        <w:t>S2-2</w:t>
      </w:r>
      <w:r w:rsidR="00332E08" w:rsidRPr="007217C1">
        <w:rPr>
          <w:rFonts w:eastAsia="等线" w:cs="Arial" w:hint="eastAsia"/>
          <w:b/>
          <w:i/>
          <w:sz w:val="28"/>
          <w:szCs w:val="28"/>
          <w:lang w:eastAsia="zh-CN"/>
        </w:rPr>
        <w:t>3</w:t>
      </w:r>
      <w:r w:rsidR="005C4809" w:rsidRPr="007217C1">
        <w:rPr>
          <w:rFonts w:cs="Arial"/>
          <w:b/>
          <w:i/>
          <w:sz w:val="28"/>
          <w:szCs w:val="28"/>
        </w:rPr>
        <w:t>0</w:t>
      </w:r>
      <w:r w:rsidR="00FC34D7" w:rsidRPr="007217C1">
        <w:rPr>
          <w:rFonts w:cs="Arial"/>
          <w:b/>
          <w:i/>
          <w:sz w:val="28"/>
          <w:szCs w:val="28"/>
        </w:rPr>
        <w:t>4901</w:t>
      </w:r>
    </w:p>
    <w:p w14:paraId="3431539B" w14:textId="7698415D" w:rsidR="00C55649" w:rsidRPr="008E0B31" w:rsidRDefault="008A3D15" w:rsidP="008E0B31">
      <w:pPr>
        <w:rPr>
          <w:rFonts w:ascii="Arial" w:hAnsi="Arial"/>
          <w:b/>
          <w:sz w:val="24"/>
          <w:lang w:val="en-US" w:eastAsia="zh-CN"/>
        </w:rPr>
      </w:pPr>
      <w:proofErr w:type="spellStart"/>
      <w:r w:rsidRPr="008A3D15">
        <w:rPr>
          <w:rFonts w:ascii="Arial" w:hAnsi="Arial" w:hint="eastAsia"/>
          <w:b/>
          <w:sz w:val="24"/>
        </w:rPr>
        <w:t>Elbonia</w:t>
      </w:r>
      <w:proofErr w:type="spellEnd"/>
      <w:r w:rsidRPr="008A3D15">
        <w:rPr>
          <w:rFonts w:ascii="Arial" w:hAnsi="Arial"/>
          <w:b/>
          <w:sz w:val="24"/>
        </w:rPr>
        <w:t>, Ap</w:t>
      </w:r>
      <w:r w:rsidR="002D59EE">
        <w:rPr>
          <w:rFonts w:ascii="Arial" w:hAnsi="Arial"/>
          <w:b/>
          <w:sz w:val="24"/>
        </w:rPr>
        <w:t>ri</w:t>
      </w:r>
      <w:r w:rsidRPr="008A3D15">
        <w:rPr>
          <w:rFonts w:ascii="Arial" w:hAnsi="Arial"/>
          <w:b/>
          <w:sz w:val="24"/>
        </w:rPr>
        <w:t>l 17-21, 2023</w:t>
      </w:r>
      <w:r w:rsidRPr="008A3D15">
        <w:rPr>
          <w:rFonts w:ascii="Arial" w:hAnsi="Arial"/>
          <w:b/>
          <w:sz w:val="24"/>
        </w:rPr>
        <w:tab/>
      </w:r>
      <w:r w:rsidR="008E0B31">
        <w:rPr>
          <w:rFonts w:ascii="Arial" w:eastAsia="Arial Unicode MS" w:hAnsi="Arial" w:cs="Arial"/>
          <w:b/>
          <w:bCs/>
          <w:sz w:val="24"/>
        </w:rPr>
        <w:t xml:space="preserve">                                                     </w:t>
      </w:r>
      <w:r>
        <w:rPr>
          <w:rFonts w:ascii="Arial" w:eastAsia="Arial Unicode MS" w:hAnsi="Arial" w:cs="Arial"/>
          <w:b/>
          <w:bCs/>
          <w:sz w:val="24"/>
        </w:rPr>
        <w:t xml:space="preserve">        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55649" w:rsidRPr="00FA088C" w14:paraId="2283455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613035" w14:textId="77777777" w:rsidR="00C55649" w:rsidRPr="00FA088C" w:rsidRDefault="005C4809">
            <w:pPr>
              <w:pStyle w:val="CRCoverPage"/>
              <w:spacing w:after="0"/>
              <w:jc w:val="right"/>
              <w:rPr>
                <w:i/>
              </w:rPr>
            </w:pPr>
            <w:r w:rsidRPr="00FA088C">
              <w:rPr>
                <w:i/>
                <w:sz w:val="14"/>
              </w:rPr>
              <w:t>CR-Form-v12.1</w:t>
            </w:r>
          </w:p>
        </w:tc>
      </w:tr>
      <w:tr w:rsidR="00C55649" w:rsidRPr="00FA088C" w14:paraId="641555B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08A7AD" w14:textId="77777777" w:rsidR="00C55649" w:rsidRPr="00FA088C" w:rsidRDefault="005C4809">
            <w:pPr>
              <w:pStyle w:val="CRCoverPage"/>
              <w:spacing w:after="0"/>
              <w:jc w:val="center"/>
            </w:pPr>
            <w:r w:rsidRPr="00FA088C">
              <w:rPr>
                <w:b/>
                <w:sz w:val="32"/>
              </w:rPr>
              <w:t>CHANGE REQUEST</w:t>
            </w:r>
          </w:p>
        </w:tc>
      </w:tr>
      <w:tr w:rsidR="00C55649" w:rsidRPr="00FA088C" w14:paraId="555176D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870EDA" w14:textId="77777777" w:rsidR="00C55649" w:rsidRPr="00FA088C" w:rsidRDefault="00C556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5649" w:rsidRPr="00FA088C" w14:paraId="57BC7EA3" w14:textId="77777777">
        <w:tc>
          <w:tcPr>
            <w:tcW w:w="142" w:type="dxa"/>
            <w:tcBorders>
              <w:left w:val="single" w:sz="4" w:space="0" w:color="auto"/>
            </w:tcBorders>
          </w:tcPr>
          <w:p w14:paraId="31491868" w14:textId="77777777" w:rsidR="00C55649" w:rsidRPr="00FA088C" w:rsidRDefault="00C5564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C3A22C0" w14:textId="75F93A55" w:rsidR="00C55649" w:rsidRPr="009D02E6" w:rsidRDefault="005C4809" w:rsidP="00886F97">
            <w:pPr>
              <w:pStyle w:val="CRCoverPage"/>
              <w:spacing w:after="0"/>
              <w:jc w:val="center"/>
              <w:rPr>
                <w:rFonts w:eastAsia="等线"/>
                <w:b/>
                <w:sz w:val="28"/>
                <w:lang w:eastAsia="zh-CN"/>
              </w:rPr>
            </w:pPr>
            <w:r w:rsidRPr="00FA088C">
              <w:rPr>
                <w:b/>
                <w:sz w:val="28"/>
              </w:rPr>
              <w:t>23.</w:t>
            </w:r>
            <w:r w:rsidR="00A93916">
              <w:rPr>
                <w:rFonts w:eastAsia="等线"/>
                <w:b/>
                <w:sz w:val="28"/>
                <w:lang w:eastAsia="zh-CN"/>
              </w:rPr>
              <w:t>501</w:t>
            </w:r>
          </w:p>
        </w:tc>
        <w:tc>
          <w:tcPr>
            <w:tcW w:w="709" w:type="dxa"/>
          </w:tcPr>
          <w:p w14:paraId="3D53F8D7" w14:textId="77777777" w:rsidR="00C55649" w:rsidRPr="00FA088C" w:rsidRDefault="005C4809">
            <w:pPr>
              <w:pStyle w:val="CRCoverPage"/>
              <w:spacing w:after="0"/>
              <w:jc w:val="center"/>
            </w:pPr>
            <w:r w:rsidRPr="00FA088C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7E28D2" w14:textId="4041C969" w:rsidR="00C55649" w:rsidRPr="00FC34D7" w:rsidRDefault="00FC34D7" w:rsidP="00FC34D7">
            <w:pPr>
              <w:pStyle w:val="CRCoverPage"/>
              <w:spacing w:after="0"/>
              <w:jc w:val="center"/>
              <w:rPr>
                <w:rFonts w:eastAsia="等线"/>
                <w:b/>
                <w:sz w:val="28"/>
                <w:lang w:eastAsia="zh-CN"/>
              </w:rPr>
            </w:pPr>
            <w:r>
              <w:rPr>
                <w:rFonts w:eastAsia="等线" w:hint="eastAsia"/>
                <w:b/>
                <w:sz w:val="28"/>
                <w:lang w:eastAsia="zh-CN"/>
              </w:rPr>
              <w:t>4</w:t>
            </w:r>
            <w:r>
              <w:rPr>
                <w:rFonts w:eastAsia="等线"/>
                <w:b/>
                <w:sz w:val="28"/>
                <w:lang w:eastAsia="zh-CN"/>
              </w:rPr>
              <w:t>430</w:t>
            </w:r>
          </w:p>
        </w:tc>
        <w:tc>
          <w:tcPr>
            <w:tcW w:w="709" w:type="dxa"/>
          </w:tcPr>
          <w:p w14:paraId="57F0DC86" w14:textId="77777777" w:rsidR="00C55649" w:rsidRPr="00FA088C" w:rsidRDefault="005C4809" w:rsidP="00B225E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A088C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48F185" w14:textId="5ADBCF8B" w:rsidR="00C55649" w:rsidRPr="00BF3535" w:rsidRDefault="00B225E6" w:rsidP="00B225E6">
            <w:pPr>
              <w:pStyle w:val="CRCoverPage"/>
              <w:spacing w:after="0"/>
              <w:jc w:val="center"/>
              <w:rPr>
                <w:rFonts w:eastAsia="等线"/>
                <w:b/>
                <w:lang w:eastAsia="zh-CN"/>
              </w:rPr>
            </w:pPr>
            <w:r w:rsidRPr="003251A3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666A49" w14:textId="77777777" w:rsidR="00C55649" w:rsidRPr="00FA088C" w:rsidRDefault="005C480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A088C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084CBB" w14:textId="15943969" w:rsidR="00C55649" w:rsidRPr="00FA088C" w:rsidRDefault="005C4809" w:rsidP="002F130C">
            <w:pPr>
              <w:pStyle w:val="CRCoverPage"/>
              <w:spacing w:after="0"/>
              <w:jc w:val="center"/>
              <w:rPr>
                <w:sz w:val="28"/>
              </w:rPr>
            </w:pPr>
            <w:r w:rsidRPr="00FA088C">
              <w:rPr>
                <w:b/>
                <w:sz w:val="28"/>
              </w:rPr>
              <w:t>1</w:t>
            </w:r>
            <w:r w:rsidR="002F130C">
              <w:rPr>
                <w:rFonts w:eastAsia="等线" w:hint="eastAsia"/>
                <w:b/>
                <w:sz w:val="28"/>
                <w:lang w:eastAsia="zh-CN"/>
              </w:rPr>
              <w:t>8</w:t>
            </w:r>
            <w:r w:rsidRPr="00FA088C">
              <w:rPr>
                <w:b/>
                <w:sz w:val="28"/>
              </w:rPr>
              <w:t>.</w:t>
            </w:r>
            <w:r w:rsidR="00FE1375">
              <w:rPr>
                <w:rFonts w:eastAsia="等线"/>
                <w:b/>
                <w:sz w:val="28"/>
                <w:lang w:eastAsia="zh-CN"/>
              </w:rPr>
              <w:t>1</w:t>
            </w:r>
            <w:r w:rsidRPr="00FA088C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4749673" w14:textId="77777777" w:rsidR="00C55649" w:rsidRPr="00FA088C" w:rsidRDefault="00C55649">
            <w:pPr>
              <w:pStyle w:val="CRCoverPage"/>
              <w:spacing w:after="0"/>
            </w:pPr>
          </w:p>
        </w:tc>
      </w:tr>
      <w:tr w:rsidR="00C55649" w:rsidRPr="00FA088C" w14:paraId="0DBE488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530A47" w14:textId="77777777" w:rsidR="00C55649" w:rsidRPr="00FA088C" w:rsidRDefault="00C55649">
            <w:pPr>
              <w:pStyle w:val="CRCoverPage"/>
              <w:spacing w:after="0"/>
            </w:pPr>
          </w:p>
        </w:tc>
      </w:tr>
      <w:tr w:rsidR="00C55649" w:rsidRPr="00FA088C" w14:paraId="7384B53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7F1D4FC" w14:textId="77777777" w:rsidR="00C55649" w:rsidRPr="00FA088C" w:rsidRDefault="005C480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A088C">
              <w:rPr>
                <w:rFonts w:cs="Arial"/>
                <w:i/>
              </w:rPr>
              <w:t xml:space="preserve">For </w:t>
            </w:r>
            <w:hyperlink r:id="rId19" w:anchor="_blank" w:history="1">
              <w:r w:rsidRPr="00FA088C">
                <w:rPr>
                  <w:rStyle w:val="af5"/>
                  <w:rFonts w:cs="Arial"/>
                  <w:b/>
                  <w:i/>
                  <w:color w:val="FF0000"/>
                </w:rPr>
                <w:t>HELP</w:t>
              </w:r>
            </w:hyperlink>
            <w:r w:rsidRPr="00FA088C">
              <w:rPr>
                <w:rFonts w:cs="Arial"/>
                <w:b/>
                <w:i/>
                <w:color w:val="FF0000"/>
              </w:rPr>
              <w:t xml:space="preserve"> </w:t>
            </w:r>
            <w:r w:rsidRPr="00FA088C">
              <w:rPr>
                <w:rFonts w:cs="Arial"/>
                <w:i/>
              </w:rPr>
              <w:t xml:space="preserve">on using this form: comprehensive instructions can be found at </w:t>
            </w:r>
            <w:r w:rsidRPr="00FA088C">
              <w:rPr>
                <w:rFonts w:cs="Arial"/>
                <w:i/>
              </w:rPr>
              <w:br/>
            </w:r>
            <w:hyperlink r:id="rId20" w:history="1">
              <w:r w:rsidRPr="00FA088C"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 w:rsidRPr="00FA088C">
              <w:rPr>
                <w:rFonts w:cs="Arial"/>
                <w:i/>
              </w:rPr>
              <w:t>.</w:t>
            </w:r>
          </w:p>
        </w:tc>
      </w:tr>
      <w:tr w:rsidR="00C55649" w:rsidRPr="00FA088C" w14:paraId="72DDF7B4" w14:textId="77777777">
        <w:tc>
          <w:tcPr>
            <w:tcW w:w="9641" w:type="dxa"/>
            <w:gridSpan w:val="9"/>
          </w:tcPr>
          <w:p w14:paraId="4529E25E" w14:textId="77777777" w:rsidR="00C55649" w:rsidRPr="00FA088C" w:rsidRDefault="00C556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5649" w:rsidRPr="00FA088C" w14:paraId="3D304059" w14:textId="77777777">
        <w:tc>
          <w:tcPr>
            <w:tcW w:w="9641" w:type="dxa"/>
            <w:gridSpan w:val="9"/>
          </w:tcPr>
          <w:p w14:paraId="4874A023" w14:textId="77777777" w:rsidR="00C55649" w:rsidRPr="00FA088C" w:rsidRDefault="00C556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F2163CE" w14:textId="77777777" w:rsidR="00C55649" w:rsidRPr="00FA088C" w:rsidRDefault="00C5564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55649" w:rsidRPr="00FA088C" w14:paraId="213898AC" w14:textId="77777777">
        <w:tc>
          <w:tcPr>
            <w:tcW w:w="2835" w:type="dxa"/>
          </w:tcPr>
          <w:p w14:paraId="3EFECEFF" w14:textId="77777777" w:rsidR="00C55649" w:rsidRPr="00FA088C" w:rsidRDefault="005C48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A088C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057DB89" w14:textId="77777777" w:rsidR="00C55649" w:rsidRPr="00FA088C" w:rsidRDefault="005C4809">
            <w:pPr>
              <w:pStyle w:val="CRCoverPage"/>
              <w:spacing w:after="0"/>
              <w:jc w:val="right"/>
            </w:pPr>
            <w:r w:rsidRPr="00FA088C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58DFADF" w14:textId="77777777" w:rsidR="00C55649" w:rsidRPr="00FA088C" w:rsidRDefault="00C5564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2DE30A0" w14:textId="77777777" w:rsidR="00C55649" w:rsidRPr="00FA088C" w:rsidRDefault="005C4809">
            <w:pPr>
              <w:pStyle w:val="CRCoverPage"/>
              <w:spacing w:after="0"/>
              <w:jc w:val="right"/>
              <w:rPr>
                <w:u w:val="single"/>
              </w:rPr>
            </w:pPr>
            <w:r w:rsidRPr="00FA088C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FC4E61" w14:textId="77777777" w:rsidR="00C55649" w:rsidRPr="00FA088C" w:rsidRDefault="00C5564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A57BA6D" w14:textId="77777777" w:rsidR="00C55649" w:rsidRPr="00FA088C" w:rsidRDefault="005C4809">
            <w:pPr>
              <w:pStyle w:val="CRCoverPage"/>
              <w:spacing w:after="0"/>
              <w:jc w:val="right"/>
              <w:rPr>
                <w:u w:val="single"/>
              </w:rPr>
            </w:pPr>
            <w:r w:rsidRPr="00FA088C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97C39D" w14:textId="77777777" w:rsidR="00C55649" w:rsidRPr="00FA088C" w:rsidRDefault="00C5564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338139C" w14:textId="77777777" w:rsidR="00C55649" w:rsidRPr="00FA088C" w:rsidRDefault="005C4809">
            <w:pPr>
              <w:pStyle w:val="CRCoverPage"/>
              <w:spacing w:after="0"/>
              <w:jc w:val="right"/>
            </w:pPr>
            <w:r w:rsidRPr="00FA088C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551CA5" w14:textId="77777777" w:rsidR="00C55649" w:rsidRPr="00FA088C" w:rsidRDefault="005C480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FA088C">
              <w:rPr>
                <w:b/>
                <w:bCs/>
                <w:caps/>
              </w:rPr>
              <w:t>X</w:t>
            </w:r>
          </w:p>
        </w:tc>
      </w:tr>
    </w:tbl>
    <w:p w14:paraId="1345B0D7" w14:textId="77777777" w:rsidR="00C55649" w:rsidRPr="00FA088C" w:rsidRDefault="00C5564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55649" w:rsidRPr="00FA088C" w14:paraId="0A59B0AA" w14:textId="77777777">
        <w:tc>
          <w:tcPr>
            <w:tcW w:w="9640" w:type="dxa"/>
            <w:gridSpan w:val="11"/>
          </w:tcPr>
          <w:p w14:paraId="739DDDFA" w14:textId="77777777" w:rsidR="00C55649" w:rsidRPr="00FA088C" w:rsidRDefault="00C556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5649" w:rsidRPr="00FA088C" w14:paraId="6D5545E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DB3284" w14:textId="77777777" w:rsidR="00C55649" w:rsidRPr="00FA088C" w:rsidRDefault="005C4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088C">
              <w:rPr>
                <w:b/>
                <w:i/>
              </w:rPr>
              <w:t>Title:</w:t>
            </w:r>
            <w:r w:rsidRPr="00FA088C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2DB3BD" w14:textId="15BF7B9D" w:rsidR="00C55649" w:rsidRPr="00545813" w:rsidRDefault="00A93916" w:rsidP="00CD0BC1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  <w:r w:rsidRPr="00A93916">
              <w:rPr>
                <w:rFonts w:eastAsia="等线"/>
                <w:lang w:eastAsia="zh-CN"/>
              </w:rPr>
              <w:t>Update of ADRF services</w:t>
            </w:r>
          </w:p>
        </w:tc>
      </w:tr>
      <w:tr w:rsidR="00C55649" w:rsidRPr="00FA088C" w14:paraId="26E84F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8A75B" w14:textId="77777777" w:rsidR="00C55649" w:rsidRPr="00FA088C" w:rsidRDefault="00C556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E93D79" w14:textId="77777777" w:rsidR="00C55649" w:rsidRPr="00FA088C" w:rsidRDefault="00C556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5649" w:rsidRPr="00FA088C" w14:paraId="0C006FD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92DAEEB" w14:textId="77777777" w:rsidR="00C55649" w:rsidRPr="00FA088C" w:rsidRDefault="005C4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088C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9C3741" w14:textId="3274E8BB" w:rsidR="00C55649" w:rsidRPr="00D62EB7" w:rsidRDefault="001D6B1A" w:rsidP="00552271">
            <w:pPr>
              <w:pStyle w:val="CRCoverPage"/>
              <w:spacing w:after="0"/>
              <w:ind w:left="100"/>
              <w:rPr>
                <w:rFonts w:eastAsia="等线"/>
                <w:lang w:val="en-US" w:eastAsia="zh-CN"/>
              </w:rPr>
            </w:pPr>
            <w:r>
              <w:rPr>
                <w:rFonts w:hint="eastAsia"/>
                <w:noProof/>
              </w:rPr>
              <w:t>Huawei, HiSilicon</w:t>
            </w:r>
          </w:p>
        </w:tc>
      </w:tr>
      <w:tr w:rsidR="00C55649" w:rsidRPr="00FA088C" w14:paraId="367DFA3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7CF3991" w14:textId="77777777" w:rsidR="00C55649" w:rsidRPr="00FA088C" w:rsidRDefault="005C4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088C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E01477" w14:textId="4A111437" w:rsidR="00C55649" w:rsidRPr="00FA088C" w:rsidRDefault="005C4809">
            <w:pPr>
              <w:pStyle w:val="CRCoverPage"/>
              <w:spacing w:after="0"/>
              <w:ind w:left="100"/>
            </w:pPr>
            <w:r w:rsidRPr="00FA088C">
              <w:t>S</w:t>
            </w:r>
            <w:r w:rsidR="001D6B1A">
              <w:t>A</w:t>
            </w:r>
            <w:r w:rsidRPr="00FA088C">
              <w:t>2</w:t>
            </w:r>
          </w:p>
        </w:tc>
      </w:tr>
      <w:tr w:rsidR="00C55649" w:rsidRPr="00FA088C" w14:paraId="35B0CE3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F3DEED" w14:textId="77777777" w:rsidR="00C55649" w:rsidRPr="00FA088C" w:rsidRDefault="00C556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BBFB9F" w14:textId="77777777" w:rsidR="00C55649" w:rsidRPr="00FA088C" w:rsidRDefault="00C556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5649" w:rsidRPr="00FA088C" w14:paraId="21C795C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E3EA72" w14:textId="77777777" w:rsidR="00C55649" w:rsidRPr="00FA088C" w:rsidRDefault="005C4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088C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A608C7" w14:textId="00A4AC80" w:rsidR="00C55649" w:rsidRPr="007F452A" w:rsidRDefault="005C4809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  <w:r w:rsidRPr="00FA088C">
              <w:t>eNA_Ph</w:t>
            </w:r>
            <w:r w:rsidR="007F452A">
              <w:rPr>
                <w:rFonts w:eastAsia="等线" w:hint="eastAsia"/>
                <w:lang w:eastAsia="zh-CN"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20ABB3AE" w14:textId="77777777" w:rsidR="00C55649" w:rsidRPr="00FA088C" w:rsidRDefault="00C5564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18D793" w14:textId="77777777" w:rsidR="00C55649" w:rsidRPr="00FA088C" w:rsidRDefault="005C4809">
            <w:pPr>
              <w:pStyle w:val="CRCoverPage"/>
              <w:spacing w:after="0"/>
              <w:jc w:val="right"/>
            </w:pPr>
            <w:r w:rsidRPr="00FA088C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13198A" w14:textId="1367FFA2" w:rsidR="00C55649" w:rsidRPr="00092C9B" w:rsidRDefault="00235A11" w:rsidP="000D35AC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  <w:r>
              <w:t>202</w:t>
            </w:r>
            <w:r>
              <w:rPr>
                <w:rFonts w:eastAsia="等线" w:hint="eastAsia"/>
                <w:lang w:eastAsia="zh-CN"/>
              </w:rPr>
              <w:t>3</w:t>
            </w:r>
            <w:r w:rsidR="005C4809" w:rsidRPr="00FA088C">
              <w:t>-</w:t>
            </w:r>
            <w:r>
              <w:rPr>
                <w:rFonts w:eastAsia="等线" w:hint="eastAsia"/>
                <w:lang w:eastAsia="zh-CN"/>
              </w:rPr>
              <w:t>0</w:t>
            </w:r>
            <w:r w:rsidR="005A6176">
              <w:rPr>
                <w:rFonts w:eastAsia="等线"/>
                <w:lang w:eastAsia="zh-CN"/>
              </w:rPr>
              <w:t>4</w:t>
            </w:r>
            <w:r w:rsidR="000D35AC">
              <w:rPr>
                <w:rFonts w:eastAsia="等线" w:hint="eastAsia"/>
                <w:lang w:eastAsia="zh-CN"/>
              </w:rPr>
              <w:t>-</w:t>
            </w:r>
            <w:r w:rsidR="005A6176">
              <w:rPr>
                <w:rFonts w:eastAsia="等线"/>
                <w:lang w:eastAsia="zh-CN"/>
              </w:rPr>
              <w:t>0</w:t>
            </w:r>
            <w:r w:rsidR="00B9626E">
              <w:rPr>
                <w:rFonts w:eastAsia="等线"/>
                <w:lang w:eastAsia="zh-CN"/>
              </w:rPr>
              <w:t>7</w:t>
            </w:r>
          </w:p>
        </w:tc>
      </w:tr>
      <w:tr w:rsidR="00C55649" w:rsidRPr="00FA088C" w14:paraId="6185E71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C9DA8C" w14:textId="77777777" w:rsidR="00C55649" w:rsidRPr="00FA088C" w:rsidRDefault="00C556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AD1EBDF" w14:textId="77777777" w:rsidR="00C55649" w:rsidRPr="00FA088C" w:rsidRDefault="00C556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252C100" w14:textId="77777777" w:rsidR="00C55649" w:rsidRPr="00FA088C" w:rsidRDefault="00C556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C2ED05" w14:textId="77777777" w:rsidR="00C55649" w:rsidRPr="00FA088C" w:rsidRDefault="00C556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0BD8B9" w14:textId="77777777" w:rsidR="00C55649" w:rsidRPr="00FA088C" w:rsidRDefault="00C556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5649" w:rsidRPr="00FA088C" w14:paraId="57938F4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FEDB1B" w14:textId="77777777" w:rsidR="00C55649" w:rsidRPr="00FA088C" w:rsidRDefault="005C4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088C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28976B" w14:textId="51B7215C" w:rsidR="00C55649" w:rsidRPr="00BF3535" w:rsidRDefault="005F74ED">
            <w:pPr>
              <w:pStyle w:val="CRCoverPage"/>
              <w:spacing w:after="0"/>
              <w:ind w:left="100" w:right="-609"/>
              <w:rPr>
                <w:rFonts w:eastAsia="等线"/>
                <w:b/>
                <w:lang w:eastAsia="zh-CN"/>
              </w:rPr>
            </w:pPr>
            <w:r>
              <w:rPr>
                <w:rFonts w:eastAsia="等线"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4599F7" w14:textId="77777777" w:rsidR="00C55649" w:rsidRPr="00FA088C" w:rsidRDefault="00C5564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309E7B" w14:textId="77777777" w:rsidR="00C55649" w:rsidRPr="00FA088C" w:rsidRDefault="005C4809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A088C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3C9100" w14:textId="0AB37113" w:rsidR="00C55649" w:rsidRPr="00235A11" w:rsidRDefault="005C4809" w:rsidP="00235A11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  <w:r w:rsidRPr="00FA088C">
              <w:t>Rel-1</w:t>
            </w:r>
            <w:r w:rsidR="00235A11">
              <w:rPr>
                <w:rFonts w:eastAsia="等线" w:hint="eastAsia"/>
                <w:lang w:eastAsia="zh-CN"/>
              </w:rPr>
              <w:t>8</w:t>
            </w:r>
          </w:p>
        </w:tc>
      </w:tr>
      <w:tr w:rsidR="00C55649" w:rsidRPr="00FA088C" w14:paraId="7A3E166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ED892A" w14:textId="77777777" w:rsidR="00C55649" w:rsidRPr="00FA088C" w:rsidRDefault="00C5564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B3E453" w14:textId="77777777" w:rsidR="00C55649" w:rsidRPr="00FA088C" w:rsidRDefault="005C480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A088C">
              <w:rPr>
                <w:i/>
                <w:sz w:val="18"/>
              </w:rPr>
              <w:t xml:space="preserve">Use </w:t>
            </w:r>
            <w:r w:rsidRPr="00FA088C">
              <w:rPr>
                <w:i/>
                <w:sz w:val="18"/>
                <w:u w:val="single"/>
              </w:rPr>
              <w:t>one</w:t>
            </w:r>
            <w:r w:rsidRPr="00FA088C">
              <w:rPr>
                <w:i/>
                <w:sz w:val="18"/>
              </w:rPr>
              <w:t xml:space="preserve"> of the following categories:</w:t>
            </w:r>
            <w:r w:rsidRPr="00FA088C">
              <w:rPr>
                <w:b/>
                <w:i/>
                <w:sz w:val="18"/>
              </w:rPr>
              <w:br/>
              <w:t>F</w:t>
            </w:r>
            <w:r w:rsidRPr="00FA088C">
              <w:rPr>
                <w:i/>
                <w:sz w:val="18"/>
              </w:rPr>
              <w:t xml:space="preserve">  (correction)</w:t>
            </w:r>
            <w:r w:rsidRPr="00FA088C">
              <w:rPr>
                <w:i/>
                <w:sz w:val="18"/>
              </w:rPr>
              <w:br/>
            </w:r>
            <w:r w:rsidRPr="00FA088C">
              <w:rPr>
                <w:b/>
                <w:i/>
                <w:sz w:val="18"/>
              </w:rPr>
              <w:t>A</w:t>
            </w:r>
            <w:r w:rsidRPr="00FA088C">
              <w:rPr>
                <w:i/>
                <w:sz w:val="18"/>
              </w:rPr>
              <w:t xml:space="preserve">  (mirror corresponding to a change in an earlier </w:t>
            </w:r>
            <w:r w:rsidRPr="00FA088C">
              <w:rPr>
                <w:i/>
                <w:sz w:val="18"/>
              </w:rPr>
              <w:tab/>
            </w:r>
            <w:r w:rsidRPr="00FA088C">
              <w:rPr>
                <w:i/>
                <w:sz w:val="18"/>
              </w:rPr>
              <w:tab/>
            </w:r>
            <w:r w:rsidRPr="00FA088C">
              <w:rPr>
                <w:i/>
                <w:sz w:val="18"/>
              </w:rPr>
              <w:tab/>
            </w:r>
            <w:r w:rsidRPr="00FA088C">
              <w:rPr>
                <w:i/>
                <w:sz w:val="18"/>
              </w:rPr>
              <w:tab/>
            </w:r>
            <w:r w:rsidRPr="00FA088C">
              <w:rPr>
                <w:i/>
                <w:sz w:val="18"/>
              </w:rPr>
              <w:tab/>
            </w:r>
            <w:r w:rsidRPr="00FA088C">
              <w:rPr>
                <w:i/>
                <w:sz w:val="18"/>
              </w:rPr>
              <w:tab/>
            </w:r>
            <w:r w:rsidRPr="00FA088C">
              <w:rPr>
                <w:i/>
                <w:sz w:val="18"/>
              </w:rPr>
              <w:tab/>
            </w:r>
            <w:r w:rsidRPr="00FA088C">
              <w:rPr>
                <w:i/>
                <w:sz w:val="18"/>
              </w:rPr>
              <w:tab/>
            </w:r>
            <w:r w:rsidRPr="00FA088C">
              <w:rPr>
                <w:i/>
                <w:sz w:val="18"/>
              </w:rPr>
              <w:tab/>
            </w:r>
            <w:r w:rsidRPr="00FA088C">
              <w:rPr>
                <w:i/>
                <w:sz w:val="18"/>
              </w:rPr>
              <w:tab/>
            </w:r>
            <w:r w:rsidRPr="00FA088C">
              <w:rPr>
                <w:i/>
                <w:sz w:val="18"/>
              </w:rPr>
              <w:tab/>
            </w:r>
            <w:r w:rsidRPr="00FA088C">
              <w:rPr>
                <w:i/>
                <w:sz w:val="18"/>
              </w:rPr>
              <w:tab/>
            </w:r>
            <w:r w:rsidRPr="00FA088C">
              <w:rPr>
                <w:i/>
                <w:sz w:val="18"/>
              </w:rPr>
              <w:tab/>
              <w:t>release)</w:t>
            </w:r>
            <w:r w:rsidRPr="00FA088C">
              <w:rPr>
                <w:i/>
                <w:sz w:val="18"/>
              </w:rPr>
              <w:br/>
            </w:r>
            <w:r w:rsidRPr="00FA088C">
              <w:rPr>
                <w:b/>
                <w:i/>
                <w:sz w:val="18"/>
              </w:rPr>
              <w:t>B</w:t>
            </w:r>
            <w:r w:rsidRPr="00FA088C">
              <w:rPr>
                <w:i/>
                <w:sz w:val="18"/>
              </w:rPr>
              <w:t xml:space="preserve">  (addition of feature), </w:t>
            </w:r>
            <w:r w:rsidRPr="00FA088C">
              <w:rPr>
                <w:i/>
                <w:sz w:val="18"/>
              </w:rPr>
              <w:br/>
            </w:r>
            <w:r w:rsidRPr="00FA088C">
              <w:rPr>
                <w:b/>
                <w:i/>
                <w:sz w:val="18"/>
              </w:rPr>
              <w:t>C</w:t>
            </w:r>
            <w:r w:rsidRPr="00FA088C">
              <w:rPr>
                <w:i/>
                <w:sz w:val="18"/>
              </w:rPr>
              <w:t xml:space="preserve">  (functional modification of feature)</w:t>
            </w:r>
            <w:r w:rsidRPr="00FA088C">
              <w:rPr>
                <w:i/>
                <w:sz w:val="18"/>
              </w:rPr>
              <w:br/>
            </w:r>
            <w:r w:rsidRPr="00FA088C">
              <w:rPr>
                <w:b/>
                <w:i/>
                <w:sz w:val="18"/>
              </w:rPr>
              <w:t>D</w:t>
            </w:r>
            <w:r w:rsidRPr="00FA088C">
              <w:rPr>
                <w:i/>
                <w:sz w:val="18"/>
              </w:rPr>
              <w:t xml:space="preserve">  (editorial modification)</w:t>
            </w:r>
          </w:p>
          <w:p w14:paraId="794B3CB5" w14:textId="77777777" w:rsidR="00C55649" w:rsidRPr="00FA088C" w:rsidRDefault="005C4809">
            <w:pPr>
              <w:pStyle w:val="CRCoverPage"/>
            </w:pPr>
            <w:r w:rsidRPr="00FA088C">
              <w:rPr>
                <w:sz w:val="18"/>
              </w:rPr>
              <w:t>Detailed explanations of the above categories can</w:t>
            </w:r>
            <w:r w:rsidRPr="00FA088C">
              <w:rPr>
                <w:sz w:val="18"/>
              </w:rPr>
              <w:br/>
              <w:t xml:space="preserve">be found in 3GPP </w:t>
            </w:r>
            <w:hyperlink r:id="rId21" w:history="1">
              <w:r w:rsidRPr="00FA088C">
                <w:rPr>
                  <w:rStyle w:val="af5"/>
                </w:rPr>
                <w:t>TR 21.900</w:t>
              </w:r>
            </w:hyperlink>
            <w:r w:rsidRPr="00FA088C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64F5FF" w14:textId="77777777" w:rsidR="00C55649" w:rsidRPr="00FA088C" w:rsidRDefault="005C48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A088C">
              <w:rPr>
                <w:i/>
                <w:sz w:val="18"/>
              </w:rPr>
              <w:t xml:space="preserve">Use </w:t>
            </w:r>
            <w:r w:rsidRPr="00FA088C">
              <w:rPr>
                <w:i/>
                <w:sz w:val="18"/>
                <w:u w:val="single"/>
              </w:rPr>
              <w:t>one</w:t>
            </w:r>
            <w:r w:rsidRPr="00FA088C">
              <w:rPr>
                <w:i/>
                <w:sz w:val="18"/>
              </w:rPr>
              <w:t xml:space="preserve"> of the following releases:</w:t>
            </w:r>
            <w:r w:rsidRPr="00FA088C">
              <w:rPr>
                <w:i/>
                <w:sz w:val="18"/>
              </w:rPr>
              <w:br/>
              <w:t>Rel-8</w:t>
            </w:r>
            <w:r w:rsidRPr="00FA088C">
              <w:rPr>
                <w:i/>
                <w:sz w:val="18"/>
              </w:rPr>
              <w:tab/>
              <w:t>(Release 8)</w:t>
            </w:r>
            <w:r w:rsidRPr="00FA088C">
              <w:rPr>
                <w:i/>
                <w:sz w:val="18"/>
              </w:rPr>
              <w:br/>
              <w:t>Rel-9</w:t>
            </w:r>
            <w:r w:rsidRPr="00FA088C">
              <w:rPr>
                <w:i/>
                <w:sz w:val="18"/>
              </w:rPr>
              <w:tab/>
              <w:t>(Release 9)</w:t>
            </w:r>
            <w:r w:rsidRPr="00FA088C">
              <w:rPr>
                <w:i/>
                <w:sz w:val="18"/>
              </w:rPr>
              <w:br/>
              <w:t>Rel-10</w:t>
            </w:r>
            <w:r w:rsidRPr="00FA088C">
              <w:rPr>
                <w:i/>
                <w:sz w:val="18"/>
              </w:rPr>
              <w:tab/>
              <w:t>(Release 10)</w:t>
            </w:r>
            <w:r w:rsidRPr="00FA088C">
              <w:rPr>
                <w:i/>
                <w:sz w:val="18"/>
              </w:rPr>
              <w:br/>
              <w:t>Rel-11</w:t>
            </w:r>
            <w:r w:rsidRPr="00FA088C">
              <w:rPr>
                <w:i/>
                <w:sz w:val="18"/>
              </w:rPr>
              <w:tab/>
              <w:t>(Release 11)</w:t>
            </w:r>
            <w:r w:rsidRPr="00FA088C">
              <w:rPr>
                <w:i/>
                <w:sz w:val="18"/>
              </w:rPr>
              <w:br/>
              <w:t>…</w:t>
            </w:r>
            <w:r w:rsidRPr="00FA088C">
              <w:rPr>
                <w:i/>
                <w:sz w:val="18"/>
              </w:rPr>
              <w:br/>
              <w:t>Rel-15</w:t>
            </w:r>
            <w:r w:rsidRPr="00FA088C">
              <w:rPr>
                <w:i/>
                <w:sz w:val="18"/>
              </w:rPr>
              <w:tab/>
              <w:t>(Release 15)</w:t>
            </w:r>
            <w:r w:rsidRPr="00FA088C">
              <w:rPr>
                <w:i/>
                <w:sz w:val="18"/>
              </w:rPr>
              <w:br/>
              <w:t>Rel-16</w:t>
            </w:r>
            <w:r w:rsidRPr="00FA088C">
              <w:rPr>
                <w:i/>
                <w:sz w:val="18"/>
              </w:rPr>
              <w:tab/>
              <w:t>(Release 16)</w:t>
            </w:r>
            <w:r w:rsidRPr="00FA088C">
              <w:rPr>
                <w:i/>
                <w:sz w:val="18"/>
              </w:rPr>
              <w:br/>
              <w:t>Rel-17</w:t>
            </w:r>
            <w:r w:rsidRPr="00FA088C">
              <w:rPr>
                <w:i/>
                <w:sz w:val="18"/>
              </w:rPr>
              <w:tab/>
              <w:t>(Release 17)</w:t>
            </w:r>
            <w:r w:rsidRPr="00FA088C">
              <w:rPr>
                <w:i/>
                <w:sz w:val="18"/>
              </w:rPr>
              <w:br/>
              <w:t>Rel-18</w:t>
            </w:r>
            <w:r w:rsidRPr="00FA088C">
              <w:rPr>
                <w:i/>
                <w:sz w:val="18"/>
              </w:rPr>
              <w:tab/>
              <w:t>(Release 18)</w:t>
            </w:r>
          </w:p>
        </w:tc>
      </w:tr>
      <w:tr w:rsidR="00C55649" w:rsidRPr="00FA088C" w14:paraId="3045905E" w14:textId="77777777">
        <w:tc>
          <w:tcPr>
            <w:tcW w:w="1843" w:type="dxa"/>
          </w:tcPr>
          <w:p w14:paraId="3AEEFE75" w14:textId="77777777" w:rsidR="00C55649" w:rsidRPr="00FA088C" w:rsidRDefault="00C556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A4A471" w14:textId="77777777" w:rsidR="00C55649" w:rsidRPr="00FA088C" w:rsidRDefault="00C556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203F" w:rsidRPr="00FA088C" w14:paraId="3015377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C02FCD" w14:textId="77777777" w:rsidR="001B203F" w:rsidRPr="00FA088C" w:rsidRDefault="001B20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088C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5E3B48" w14:textId="04B06C8E" w:rsidR="001B203F" w:rsidRPr="00654869" w:rsidRDefault="00654869" w:rsidP="0065486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I</w:t>
            </w:r>
            <w:r>
              <w:rPr>
                <w:rFonts w:eastAsia="宋体"/>
                <w:lang w:val="en-US" w:eastAsia="zh-CN"/>
              </w:rPr>
              <w:t xml:space="preserve">n TS 23.288, the </w:t>
            </w:r>
            <w:proofErr w:type="spellStart"/>
            <w:r w:rsidRPr="001B7C50">
              <w:rPr>
                <w:lang w:eastAsia="zh-CN"/>
              </w:rPr>
              <w:t>Nadrf_</w:t>
            </w:r>
            <w:r>
              <w:rPr>
                <w:lang w:eastAsia="zh-CN"/>
              </w:rPr>
              <w:t>MLModel</w:t>
            </w:r>
            <w:r w:rsidRPr="001B7C50">
              <w:rPr>
                <w:lang w:eastAsia="zh-CN"/>
              </w:rPr>
              <w:t>Management</w:t>
            </w:r>
            <w:proofErr w:type="spellEnd"/>
            <w:r>
              <w:rPr>
                <w:lang w:eastAsia="zh-CN"/>
              </w:rPr>
              <w:t xml:space="preserve"> service is defined. But this service is not included in ADRF service in TS 23.501</w:t>
            </w:r>
          </w:p>
        </w:tc>
      </w:tr>
      <w:tr w:rsidR="00C55649" w:rsidRPr="00FA088C" w14:paraId="7C54391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FE737A" w14:textId="2FBEA62A" w:rsidR="00C55649" w:rsidRPr="00FA088C" w:rsidRDefault="00C556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A0EA96" w14:textId="77777777" w:rsidR="00C55649" w:rsidRPr="00FA088C" w:rsidRDefault="00C55649">
            <w:pPr>
              <w:pStyle w:val="CRCoverPage"/>
              <w:spacing w:after="0"/>
            </w:pPr>
          </w:p>
        </w:tc>
      </w:tr>
      <w:tr w:rsidR="00C55649" w:rsidRPr="00FA088C" w14:paraId="6402E32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1FBEFD" w14:textId="77777777" w:rsidR="00C55649" w:rsidRPr="00FA088C" w:rsidRDefault="005C4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088C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12242E" w14:textId="2C36C9C6" w:rsidR="001B203F" w:rsidRPr="00195581" w:rsidRDefault="00653565" w:rsidP="00653565">
            <w:pPr>
              <w:pStyle w:val="CRCoverPage"/>
              <w:spacing w:after="0"/>
              <w:rPr>
                <w:rFonts w:eastAsia="等线"/>
                <w:lang w:eastAsia="zh-CN"/>
              </w:rPr>
            </w:pPr>
            <w:r>
              <w:rPr>
                <w:rFonts w:eastAsia="宋体"/>
                <w:lang w:eastAsia="zh-CN"/>
              </w:rPr>
              <w:t>Add</w:t>
            </w:r>
            <w:r w:rsidR="005D6E0D" w:rsidRPr="001B7C50">
              <w:rPr>
                <w:lang w:eastAsia="zh-CN"/>
              </w:rPr>
              <w:t xml:space="preserve"> </w:t>
            </w:r>
            <w:proofErr w:type="spellStart"/>
            <w:r w:rsidR="005D6E0D" w:rsidRPr="001B7C50">
              <w:rPr>
                <w:lang w:eastAsia="zh-CN"/>
              </w:rPr>
              <w:t>Nadrf_</w:t>
            </w:r>
            <w:r w:rsidR="005D6E0D">
              <w:rPr>
                <w:lang w:eastAsia="zh-CN"/>
              </w:rPr>
              <w:t>MLModel</w:t>
            </w:r>
            <w:r w:rsidR="005D6E0D" w:rsidRPr="001B7C50">
              <w:rPr>
                <w:lang w:eastAsia="zh-CN"/>
              </w:rPr>
              <w:t>Management</w:t>
            </w:r>
            <w:proofErr w:type="spellEnd"/>
            <w:r>
              <w:rPr>
                <w:rFonts w:eastAsia="宋体"/>
                <w:lang w:eastAsia="zh-CN"/>
              </w:rPr>
              <w:t xml:space="preserve"> in ADRF</w:t>
            </w:r>
            <w:r w:rsidR="005D6E0D">
              <w:rPr>
                <w:rFonts w:eastAsia="宋体"/>
                <w:lang w:eastAsia="zh-CN"/>
              </w:rPr>
              <w:t xml:space="preserve"> supported services</w:t>
            </w:r>
            <w:r w:rsidR="001B203F">
              <w:rPr>
                <w:rFonts w:eastAsia="宋体" w:hint="eastAsia"/>
                <w:lang w:eastAsia="zh-CN"/>
              </w:rPr>
              <w:t>.</w:t>
            </w:r>
          </w:p>
        </w:tc>
      </w:tr>
      <w:tr w:rsidR="00C55649" w:rsidRPr="00FA088C" w14:paraId="011E0D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2602F" w14:textId="77777777" w:rsidR="00C55649" w:rsidRPr="00FA088C" w:rsidRDefault="00C556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C0CA4E" w14:textId="77777777" w:rsidR="00C55649" w:rsidRPr="00FA088C" w:rsidRDefault="00C556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5649" w:rsidRPr="00FA088C" w14:paraId="61F796F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F3B2BA" w14:textId="77777777" w:rsidR="00C55649" w:rsidRPr="00FA088C" w:rsidRDefault="005C4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088C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6BD5D8" w14:textId="152D0C61" w:rsidR="00C55649" w:rsidRPr="00FD7228" w:rsidRDefault="0022513E" w:rsidP="0048313D">
            <w:pPr>
              <w:pStyle w:val="CRCoverPage"/>
              <w:spacing w:after="0"/>
              <w:rPr>
                <w:rFonts w:eastAsia="等线"/>
                <w:lang w:eastAsia="zh-CN"/>
              </w:rPr>
            </w:pPr>
            <w:proofErr w:type="spellStart"/>
            <w:r w:rsidRPr="001B7C50">
              <w:rPr>
                <w:lang w:eastAsia="zh-CN"/>
              </w:rPr>
              <w:t>Nadrf_</w:t>
            </w:r>
            <w:r>
              <w:rPr>
                <w:lang w:eastAsia="zh-CN"/>
              </w:rPr>
              <w:t>MLModel</w:t>
            </w:r>
            <w:r w:rsidRPr="001B7C50">
              <w:rPr>
                <w:lang w:eastAsia="zh-CN"/>
              </w:rPr>
              <w:t>Management</w:t>
            </w:r>
            <w:proofErr w:type="spellEnd"/>
            <w:r>
              <w:rPr>
                <w:rFonts w:eastAsia="宋体"/>
                <w:lang w:eastAsia="zh-CN"/>
              </w:rPr>
              <w:t xml:space="preserve"> is not supported by ADRF.</w:t>
            </w:r>
          </w:p>
        </w:tc>
      </w:tr>
      <w:tr w:rsidR="00C55649" w:rsidRPr="00FA088C" w14:paraId="59A83C02" w14:textId="77777777">
        <w:tc>
          <w:tcPr>
            <w:tcW w:w="2694" w:type="dxa"/>
            <w:gridSpan w:val="2"/>
          </w:tcPr>
          <w:p w14:paraId="72682161" w14:textId="77777777" w:rsidR="00C55649" w:rsidRPr="00FA088C" w:rsidRDefault="00C556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D56C4B" w14:textId="77777777" w:rsidR="00C55649" w:rsidRPr="00FA088C" w:rsidRDefault="00C556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5649" w:rsidRPr="00FA088C" w14:paraId="22B18C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12EC80" w14:textId="77777777" w:rsidR="00C55649" w:rsidRPr="00FA088C" w:rsidRDefault="005C4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088C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07A0D3" w14:textId="5379BDB3" w:rsidR="00C55649" w:rsidRPr="00CD6D59" w:rsidRDefault="003F158A" w:rsidP="0066225C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  <w:r w:rsidRPr="001B7C50">
              <w:t>7.2.23</w:t>
            </w:r>
            <w:r w:rsidRPr="001B7C50">
              <w:tab/>
            </w:r>
          </w:p>
        </w:tc>
      </w:tr>
      <w:tr w:rsidR="00C55649" w:rsidRPr="00FA088C" w14:paraId="4E3BD5D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6AE003" w14:textId="77777777" w:rsidR="00C55649" w:rsidRPr="00FA088C" w:rsidRDefault="00C556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20892F" w14:textId="77777777" w:rsidR="00C55649" w:rsidRPr="00FA088C" w:rsidRDefault="00C556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5649" w:rsidRPr="00FA088C" w14:paraId="0E329D4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86BBF8" w14:textId="77777777" w:rsidR="00C55649" w:rsidRPr="00FA088C" w:rsidRDefault="00C556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E5FB67" w14:textId="77777777" w:rsidR="00C55649" w:rsidRPr="00FA088C" w:rsidRDefault="005C480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088C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EA5DE1" w14:textId="77777777" w:rsidR="00C55649" w:rsidRPr="00FA088C" w:rsidRDefault="005C480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088C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2207B2C" w14:textId="77777777" w:rsidR="00C55649" w:rsidRPr="00FA088C" w:rsidRDefault="00C5564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221955" w14:textId="77777777" w:rsidR="00C55649" w:rsidRPr="00FA088C" w:rsidRDefault="00C55649">
            <w:pPr>
              <w:pStyle w:val="CRCoverPage"/>
              <w:spacing w:after="0"/>
              <w:ind w:left="99"/>
            </w:pPr>
          </w:p>
        </w:tc>
      </w:tr>
      <w:tr w:rsidR="00C55649" w:rsidRPr="00FA088C" w14:paraId="3484D9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C7BC7A" w14:textId="77777777" w:rsidR="00C55649" w:rsidRPr="00FA088C" w:rsidRDefault="005C4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088C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966371" w14:textId="4DC20A25" w:rsidR="00C55649" w:rsidRPr="00FA088C" w:rsidRDefault="00C5564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71DF0F" w14:textId="280C01D0" w:rsidR="00C55649" w:rsidRPr="00FA088C" w:rsidRDefault="00DE278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088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E8729C7" w14:textId="77777777" w:rsidR="00C55649" w:rsidRPr="00FA088C" w:rsidRDefault="005C4809">
            <w:pPr>
              <w:pStyle w:val="CRCoverPage"/>
              <w:tabs>
                <w:tab w:val="right" w:pos="2893"/>
              </w:tabs>
              <w:spacing w:after="0"/>
            </w:pPr>
            <w:r w:rsidRPr="00FA088C">
              <w:t xml:space="preserve"> Other core specifications</w:t>
            </w:r>
            <w:r w:rsidRPr="00FA088C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5A7D47" w14:textId="454F2179" w:rsidR="00C55649" w:rsidRPr="00FA088C" w:rsidRDefault="005C4809">
            <w:pPr>
              <w:pStyle w:val="CRCoverPage"/>
              <w:spacing w:after="0"/>
              <w:ind w:left="99"/>
            </w:pPr>
            <w:r w:rsidRPr="00FA088C">
              <w:t>TS/TR</w:t>
            </w:r>
            <w:r w:rsidR="00E74E97">
              <w:t xml:space="preserve"> </w:t>
            </w:r>
            <w:r w:rsidR="007946A0" w:rsidRPr="00FA088C">
              <w:t>... CR ...</w:t>
            </w:r>
          </w:p>
        </w:tc>
      </w:tr>
      <w:tr w:rsidR="00C55649" w:rsidRPr="00FA088C" w14:paraId="1DED929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0FD8B" w14:textId="77777777" w:rsidR="00C55649" w:rsidRPr="00FA088C" w:rsidRDefault="005C4809">
            <w:pPr>
              <w:pStyle w:val="CRCoverPage"/>
              <w:spacing w:after="0"/>
              <w:rPr>
                <w:b/>
                <w:i/>
              </w:rPr>
            </w:pPr>
            <w:r w:rsidRPr="00FA088C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5B9B88" w14:textId="77777777" w:rsidR="00C55649" w:rsidRPr="00FA088C" w:rsidRDefault="00C5564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6A88AD" w14:textId="77777777" w:rsidR="00C55649" w:rsidRPr="00FA088C" w:rsidRDefault="005C480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088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30A0747" w14:textId="77777777" w:rsidR="00C55649" w:rsidRPr="00FA088C" w:rsidRDefault="005C4809">
            <w:pPr>
              <w:pStyle w:val="CRCoverPage"/>
              <w:spacing w:after="0"/>
            </w:pPr>
            <w:r w:rsidRPr="00FA088C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C5EBA3" w14:textId="77777777" w:rsidR="00C55649" w:rsidRPr="00FA088C" w:rsidRDefault="005C4809">
            <w:pPr>
              <w:pStyle w:val="CRCoverPage"/>
              <w:spacing w:after="0"/>
              <w:ind w:left="99"/>
            </w:pPr>
            <w:r w:rsidRPr="00FA088C">
              <w:t xml:space="preserve">TS/TR ... CR ... </w:t>
            </w:r>
          </w:p>
        </w:tc>
      </w:tr>
      <w:tr w:rsidR="00C55649" w:rsidRPr="00FA088C" w14:paraId="1B26777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1CDA62" w14:textId="77777777" w:rsidR="00C55649" w:rsidRPr="00FA088C" w:rsidRDefault="005C4809">
            <w:pPr>
              <w:pStyle w:val="CRCoverPage"/>
              <w:spacing w:after="0"/>
              <w:rPr>
                <w:b/>
                <w:i/>
              </w:rPr>
            </w:pPr>
            <w:r w:rsidRPr="00FA088C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F2B84A" w14:textId="77777777" w:rsidR="00C55649" w:rsidRPr="00FA088C" w:rsidRDefault="00C5564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94F528" w14:textId="77777777" w:rsidR="00C55649" w:rsidRPr="00FA088C" w:rsidRDefault="005C480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088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A8DC631" w14:textId="77777777" w:rsidR="00C55649" w:rsidRPr="00FA088C" w:rsidRDefault="005C4809">
            <w:pPr>
              <w:pStyle w:val="CRCoverPage"/>
              <w:spacing w:after="0"/>
            </w:pPr>
            <w:r w:rsidRPr="00FA088C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F9044A" w14:textId="77777777" w:rsidR="00C55649" w:rsidRPr="00FA088C" w:rsidRDefault="005C4809">
            <w:pPr>
              <w:pStyle w:val="CRCoverPage"/>
              <w:spacing w:after="0"/>
              <w:ind w:left="99"/>
            </w:pPr>
            <w:r w:rsidRPr="00FA088C">
              <w:t xml:space="preserve">TS/TR ... CR ... </w:t>
            </w:r>
          </w:p>
        </w:tc>
      </w:tr>
      <w:tr w:rsidR="00C55649" w:rsidRPr="00FA088C" w14:paraId="33E577C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C17EA0" w14:textId="77777777" w:rsidR="00C55649" w:rsidRPr="00FA088C" w:rsidRDefault="00C5564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237FA9" w14:textId="77777777" w:rsidR="00C55649" w:rsidRPr="00FA088C" w:rsidRDefault="00C55649">
            <w:pPr>
              <w:pStyle w:val="CRCoverPage"/>
              <w:spacing w:after="0"/>
            </w:pPr>
          </w:p>
        </w:tc>
      </w:tr>
      <w:tr w:rsidR="00C55649" w:rsidRPr="00FA088C" w14:paraId="2D7681B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319B43" w14:textId="77777777" w:rsidR="00C55649" w:rsidRPr="00FA088C" w:rsidRDefault="005C4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088C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1E1E1F" w14:textId="77777777" w:rsidR="00C55649" w:rsidRPr="00FA088C" w:rsidRDefault="00C55649">
            <w:pPr>
              <w:pStyle w:val="CRCoverPage"/>
              <w:spacing w:after="0"/>
              <w:ind w:left="100"/>
            </w:pPr>
          </w:p>
        </w:tc>
      </w:tr>
      <w:tr w:rsidR="00C55649" w:rsidRPr="00FA088C" w14:paraId="30C7329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5B76B7" w14:textId="77777777" w:rsidR="00C55649" w:rsidRPr="00FA088C" w:rsidRDefault="00C556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7EDCC" w:themeColor="background1" w:fill="auto"/>
          </w:tcPr>
          <w:p w14:paraId="6DE62285" w14:textId="77777777" w:rsidR="00C55649" w:rsidRPr="00FA088C" w:rsidRDefault="00C5564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55649" w14:paraId="128D969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EBAE07" w14:textId="77777777" w:rsidR="00C55649" w:rsidRDefault="005C4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088C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03C14" w14:textId="77777777" w:rsidR="00C55649" w:rsidRDefault="00C55649">
            <w:pPr>
              <w:pStyle w:val="CRCoverPage"/>
              <w:spacing w:after="0"/>
              <w:ind w:left="100"/>
            </w:pPr>
          </w:p>
        </w:tc>
      </w:tr>
    </w:tbl>
    <w:p w14:paraId="5CD62791" w14:textId="77777777" w:rsidR="00C55649" w:rsidRDefault="00C55649">
      <w:pPr>
        <w:pStyle w:val="CRCoverPage"/>
        <w:spacing w:after="0"/>
        <w:rPr>
          <w:sz w:val="8"/>
          <w:szCs w:val="8"/>
        </w:rPr>
      </w:pPr>
    </w:p>
    <w:p w14:paraId="1EB8DF49" w14:textId="77777777" w:rsidR="00C55649" w:rsidRDefault="00C55649">
      <w:pPr>
        <w:sectPr w:rsidR="00C55649">
          <w:headerReference w:type="even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5616A1D" w14:textId="1CF6F0CD" w:rsidR="00792850" w:rsidRPr="00792850" w:rsidRDefault="00792850" w:rsidP="00792850">
      <w:pPr>
        <w:pStyle w:val="StartEndofChange"/>
      </w:pPr>
      <w:bookmarkStart w:id="1" w:name="_Toc114572172"/>
      <w:bookmarkStart w:id="2" w:name="_Toc122419260"/>
      <w:bookmarkStart w:id="3" w:name="_Toc58920860"/>
      <w:bookmarkStart w:id="4" w:name="_Hlk126077212"/>
      <w:r>
        <w:rPr>
          <w:rFonts w:hint="eastAsia"/>
        </w:rPr>
        <w:lastRenderedPageBreak/>
        <w:t xml:space="preserve">* </w:t>
      </w:r>
      <w:r>
        <w:t>* * * First</w:t>
      </w:r>
      <w:r>
        <w:rPr>
          <w:rFonts w:hint="eastAsia"/>
        </w:rPr>
        <w:t xml:space="preserve"> </w:t>
      </w:r>
      <w:r>
        <w:t xml:space="preserve">Change * * * * </w:t>
      </w:r>
      <w:bookmarkEnd w:id="1"/>
    </w:p>
    <w:p w14:paraId="490C0B55" w14:textId="77777777" w:rsidR="00952F7D" w:rsidRPr="001B7C50" w:rsidRDefault="00952F7D" w:rsidP="00952F7D">
      <w:pPr>
        <w:pStyle w:val="3"/>
      </w:pPr>
      <w:bookmarkStart w:id="5" w:name="_Toc122440905"/>
      <w:bookmarkStart w:id="6" w:name="_Hlk92964350"/>
      <w:bookmarkEnd w:id="2"/>
      <w:bookmarkEnd w:id="3"/>
      <w:r w:rsidRPr="001B7C50">
        <w:t>7.2.23</w:t>
      </w:r>
      <w:r w:rsidRPr="001B7C50">
        <w:tab/>
        <w:t>ADRF Services</w:t>
      </w:r>
      <w:bookmarkEnd w:id="5"/>
    </w:p>
    <w:p w14:paraId="6E1B9292" w14:textId="77777777" w:rsidR="00952F7D" w:rsidRPr="001B7C50" w:rsidRDefault="00952F7D" w:rsidP="00952F7D">
      <w:r w:rsidRPr="001B7C50">
        <w:t>The following NF services are specified for ADRF:</w:t>
      </w:r>
    </w:p>
    <w:p w14:paraId="32D2CAF3" w14:textId="77777777" w:rsidR="00952F7D" w:rsidRPr="001B7C50" w:rsidRDefault="00952F7D" w:rsidP="00952F7D">
      <w:pPr>
        <w:pStyle w:val="TH"/>
      </w:pPr>
      <w:r w:rsidRPr="001B7C50">
        <w:t>Table 7.2.23-1: NF Services provided by ADRF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827"/>
        <w:gridCol w:w="3253"/>
        <w:gridCol w:w="1843"/>
      </w:tblGrid>
      <w:tr w:rsidR="00952F7D" w:rsidRPr="001B7C50" w14:paraId="2921B648" w14:textId="77777777" w:rsidTr="00173AD4">
        <w:trPr>
          <w:cantSplit/>
          <w:tblHeader/>
          <w:jc w:val="center"/>
        </w:trPr>
        <w:tc>
          <w:tcPr>
            <w:tcW w:w="3827" w:type="dxa"/>
          </w:tcPr>
          <w:p w14:paraId="5BC092EF" w14:textId="77777777" w:rsidR="00952F7D" w:rsidRPr="001B7C50" w:rsidRDefault="00952F7D" w:rsidP="00173AD4">
            <w:pPr>
              <w:pStyle w:val="TAH"/>
            </w:pPr>
            <w:r w:rsidRPr="001B7C50">
              <w:t>Service Name</w:t>
            </w:r>
          </w:p>
        </w:tc>
        <w:tc>
          <w:tcPr>
            <w:tcW w:w="3253" w:type="dxa"/>
          </w:tcPr>
          <w:p w14:paraId="05D1BFAE" w14:textId="77777777" w:rsidR="00952F7D" w:rsidRPr="001B7C50" w:rsidRDefault="00952F7D" w:rsidP="00173AD4">
            <w:pPr>
              <w:pStyle w:val="TAH"/>
            </w:pPr>
            <w:r w:rsidRPr="001B7C50">
              <w:t>Description</w:t>
            </w:r>
          </w:p>
        </w:tc>
        <w:tc>
          <w:tcPr>
            <w:tcW w:w="1843" w:type="dxa"/>
          </w:tcPr>
          <w:p w14:paraId="5AB33C6B" w14:textId="77777777" w:rsidR="00952F7D" w:rsidRPr="001B7C50" w:rsidRDefault="00952F7D" w:rsidP="00173AD4">
            <w:pPr>
              <w:pStyle w:val="TAH"/>
            </w:pPr>
            <w:r w:rsidRPr="001B7C50">
              <w:t>Reference in TS 23.288 [86]</w:t>
            </w:r>
          </w:p>
        </w:tc>
      </w:tr>
      <w:tr w:rsidR="00952F7D" w:rsidRPr="001B7C50" w14:paraId="2154238E" w14:textId="77777777" w:rsidTr="00173AD4">
        <w:trPr>
          <w:cantSplit/>
          <w:jc w:val="center"/>
        </w:trPr>
        <w:tc>
          <w:tcPr>
            <w:tcW w:w="3827" w:type="dxa"/>
          </w:tcPr>
          <w:p w14:paraId="0D5AA0BB" w14:textId="77777777" w:rsidR="00952F7D" w:rsidRPr="001B7C50" w:rsidRDefault="00952F7D" w:rsidP="00173AD4">
            <w:pPr>
              <w:pStyle w:val="TAL"/>
              <w:rPr>
                <w:lang w:eastAsia="zh-CN"/>
              </w:rPr>
            </w:pPr>
            <w:proofErr w:type="spellStart"/>
            <w:r w:rsidRPr="001B7C50">
              <w:rPr>
                <w:lang w:eastAsia="zh-CN"/>
              </w:rPr>
              <w:t>Nadrf_DataManagement</w:t>
            </w:r>
            <w:proofErr w:type="spellEnd"/>
          </w:p>
        </w:tc>
        <w:tc>
          <w:tcPr>
            <w:tcW w:w="3253" w:type="dxa"/>
          </w:tcPr>
          <w:p w14:paraId="68D4DEBA" w14:textId="77777777" w:rsidR="00952F7D" w:rsidRPr="001B7C50" w:rsidRDefault="00952F7D" w:rsidP="00173AD4">
            <w:pPr>
              <w:pStyle w:val="TAL"/>
              <w:rPr>
                <w:lang w:eastAsia="zh-CN"/>
              </w:rPr>
            </w:pPr>
            <w:r w:rsidRPr="001B7C50">
              <w:rPr>
                <w:lang w:eastAsia="zh-CN"/>
              </w:rPr>
              <w:t>This service allows consumers to store, retrieve and delete data or analytics in an ADRF.</w:t>
            </w:r>
          </w:p>
        </w:tc>
        <w:tc>
          <w:tcPr>
            <w:tcW w:w="1843" w:type="dxa"/>
          </w:tcPr>
          <w:p w14:paraId="497179A2" w14:textId="77777777" w:rsidR="00952F7D" w:rsidRPr="001B7C50" w:rsidRDefault="00952F7D" w:rsidP="00173AD4">
            <w:pPr>
              <w:pStyle w:val="TAC"/>
              <w:rPr>
                <w:lang w:eastAsia="zh-CN"/>
              </w:rPr>
            </w:pPr>
            <w:r w:rsidRPr="001B7C50">
              <w:rPr>
                <w:lang w:eastAsia="zh-CN"/>
              </w:rPr>
              <w:t>10.2</w:t>
            </w:r>
          </w:p>
        </w:tc>
      </w:tr>
      <w:tr w:rsidR="005C5C10" w:rsidRPr="001B7C50" w14:paraId="6B636787" w14:textId="77777777" w:rsidTr="00173AD4">
        <w:trPr>
          <w:cantSplit/>
          <w:jc w:val="center"/>
          <w:ins w:id="7" w:author="hw_user" w:date="2023-01-31T19:01:00Z"/>
        </w:trPr>
        <w:tc>
          <w:tcPr>
            <w:tcW w:w="3827" w:type="dxa"/>
          </w:tcPr>
          <w:p w14:paraId="35584C2C" w14:textId="77777777" w:rsidR="005C5C10" w:rsidRPr="001B7C50" w:rsidRDefault="005C5C10" w:rsidP="00173AD4">
            <w:pPr>
              <w:pStyle w:val="TAL"/>
              <w:rPr>
                <w:ins w:id="8" w:author="hw_user" w:date="2023-01-31T19:01:00Z"/>
                <w:lang w:eastAsia="zh-CN"/>
              </w:rPr>
            </w:pPr>
            <w:proofErr w:type="spellStart"/>
            <w:ins w:id="9" w:author="hw_user" w:date="2023-01-31T19:01:00Z">
              <w:r w:rsidRPr="001B7C50">
                <w:rPr>
                  <w:lang w:eastAsia="zh-CN"/>
                </w:rPr>
                <w:t>Nadrf_</w:t>
              </w:r>
              <w:r>
                <w:rPr>
                  <w:lang w:eastAsia="zh-CN"/>
                </w:rPr>
                <w:t>MLModel</w:t>
              </w:r>
              <w:r w:rsidRPr="001B7C50">
                <w:rPr>
                  <w:lang w:eastAsia="zh-CN"/>
                </w:rPr>
                <w:t>Management</w:t>
              </w:r>
              <w:proofErr w:type="spellEnd"/>
            </w:ins>
          </w:p>
        </w:tc>
        <w:tc>
          <w:tcPr>
            <w:tcW w:w="3253" w:type="dxa"/>
          </w:tcPr>
          <w:p w14:paraId="176F16BE" w14:textId="01710A28" w:rsidR="005C5C10" w:rsidRPr="001B7C50" w:rsidRDefault="005C5C10" w:rsidP="00173AD4">
            <w:pPr>
              <w:pStyle w:val="TAL"/>
              <w:rPr>
                <w:ins w:id="10" w:author="hw_user" w:date="2023-01-31T19:01:00Z"/>
                <w:lang w:eastAsia="zh-CN"/>
              </w:rPr>
            </w:pPr>
            <w:ins w:id="11" w:author="hw_user" w:date="2023-01-31T19:01:00Z">
              <w:r w:rsidRPr="001B7C50">
                <w:rPr>
                  <w:lang w:eastAsia="zh-CN"/>
                </w:rPr>
                <w:t>This service allows consumers to store</w:t>
              </w:r>
            </w:ins>
            <w:ins w:id="12" w:author="hw_user" w:date="2023-02-10T14:23:00Z">
              <w:r w:rsidR="00D729D4" w:rsidRPr="001B7C50">
                <w:rPr>
                  <w:lang w:eastAsia="zh-CN"/>
                </w:rPr>
                <w:t xml:space="preserve">, retrieve </w:t>
              </w:r>
            </w:ins>
            <w:ins w:id="13" w:author="hw_user" w:date="2023-01-31T19:01:00Z">
              <w:r w:rsidRPr="001B7C50">
                <w:rPr>
                  <w:lang w:eastAsia="zh-CN"/>
                </w:rPr>
                <w:t xml:space="preserve">and delete </w:t>
              </w:r>
              <w:r>
                <w:rPr>
                  <w:lang w:eastAsia="zh-CN"/>
                </w:rPr>
                <w:t xml:space="preserve">ML </w:t>
              </w:r>
            </w:ins>
            <w:ins w:id="14" w:author="hw_user" w:date="2023-02-10T14:24:00Z">
              <w:r w:rsidR="003352D5">
                <w:rPr>
                  <w:lang w:eastAsia="zh-CN"/>
                </w:rPr>
                <w:t>m</w:t>
              </w:r>
            </w:ins>
            <w:ins w:id="15" w:author="hw_user" w:date="2023-01-31T19:01:00Z">
              <w:r>
                <w:rPr>
                  <w:lang w:eastAsia="zh-CN"/>
                </w:rPr>
                <w:t>odel</w:t>
              </w:r>
            </w:ins>
            <w:ins w:id="16" w:author="hw_user" w:date="2023-02-10T14:23:00Z">
              <w:r w:rsidR="003352D5">
                <w:rPr>
                  <w:lang w:eastAsia="zh-CN"/>
                </w:rPr>
                <w:t>(</w:t>
              </w:r>
            </w:ins>
            <w:ins w:id="17" w:author="hw_user" w:date="2023-02-10T14:24:00Z">
              <w:r w:rsidR="003352D5">
                <w:rPr>
                  <w:lang w:eastAsia="zh-CN"/>
                </w:rPr>
                <w:t>s)</w:t>
              </w:r>
            </w:ins>
            <w:ins w:id="18" w:author="hw_user" w:date="2023-01-31T19:01:00Z">
              <w:r>
                <w:rPr>
                  <w:lang w:eastAsia="zh-CN"/>
                </w:rPr>
                <w:t xml:space="preserve"> </w:t>
              </w:r>
              <w:r w:rsidRPr="001B7C50">
                <w:rPr>
                  <w:lang w:eastAsia="zh-CN"/>
                </w:rPr>
                <w:t>in an ADRF.</w:t>
              </w:r>
            </w:ins>
          </w:p>
        </w:tc>
        <w:tc>
          <w:tcPr>
            <w:tcW w:w="1843" w:type="dxa"/>
          </w:tcPr>
          <w:p w14:paraId="1BC839F0" w14:textId="624DD674" w:rsidR="005C5C10" w:rsidRPr="00907574" w:rsidRDefault="005C5C10" w:rsidP="00173AD4">
            <w:pPr>
              <w:pStyle w:val="TAC"/>
              <w:rPr>
                <w:ins w:id="19" w:author="hw_user" w:date="2023-01-31T19:01:00Z"/>
                <w:rFonts w:eastAsia="等线"/>
                <w:lang w:eastAsia="zh-CN"/>
              </w:rPr>
            </w:pPr>
            <w:ins w:id="20" w:author="hw_user" w:date="2023-01-31T19:01:00Z">
              <w:r>
                <w:rPr>
                  <w:rFonts w:eastAsia="等线" w:hint="eastAsia"/>
                  <w:lang w:eastAsia="zh-CN"/>
                </w:rPr>
                <w:t>1</w:t>
              </w:r>
              <w:r>
                <w:rPr>
                  <w:rFonts w:eastAsia="等线"/>
                  <w:lang w:eastAsia="zh-CN"/>
                </w:rPr>
                <w:t>0.</w:t>
              </w:r>
            </w:ins>
            <w:ins w:id="21" w:author="hw_user" w:date="2023-04-06T14:41:00Z">
              <w:r w:rsidR="006D237B">
                <w:rPr>
                  <w:rFonts w:eastAsia="等线"/>
                  <w:lang w:eastAsia="zh-CN"/>
                </w:rPr>
                <w:t>3</w:t>
              </w:r>
            </w:ins>
          </w:p>
        </w:tc>
      </w:tr>
    </w:tbl>
    <w:p w14:paraId="55427168" w14:textId="1C6938B3" w:rsidR="00792850" w:rsidRDefault="00792850" w:rsidP="0093739C">
      <w:pPr>
        <w:pStyle w:val="StartEndofChange"/>
      </w:pPr>
      <w:r>
        <w:rPr>
          <w:rFonts w:hint="eastAsia"/>
        </w:rPr>
        <w:t xml:space="preserve">* </w:t>
      </w:r>
      <w:r>
        <w:t xml:space="preserve">* * * End of Changes * * * * </w:t>
      </w:r>
    </w:p>
    <w:bookmarkEnd w:id="4"/>
    <w:bookmarkEnd w:id="6"/>
    <w:p w14:paraId="4E6BC1E1" w14:textId="77777777" w:rsidR="00C55649" w:rsidRDefault="00C55649"/>
    <w:sectPr w:rsidR="00C55649">
      <w:headerReference w:type="default" r:id="rId23"/>
      <w:footerReference w:type="default" r:id="rId2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71BB00" w14:textId="77777777" w:rsidR="007A167D" w:rsidRDefault="007A167D">
      <w:pPr>
        <w:spacing w:after="0" w:line="240" w:lineRule="auto"/>
      </w:pPr>
      <w:r>
        <w:separator/>
      </w:r>
    </w:p>
  </w:endnote>
  <w:endnote w:type="continuationSeparator" w:id="0">
    <w:p w14:paraId="58F1D205" w14:textId="77777777" w:rsidR="007A167D" w:rsidRDefault="007A16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ricsson Hilda">
    <w:altName w:val="Calibri"/>
    <w:charset w:val="00"/>
    <w:family w:val="auto"/>
    <w:pitch w:val="variable"/>
    <w:sig w:usb0="00000001" w:usb1="0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73933B" w14:textId="77777777" w:rsidR="00C55649" w:rsidRDefault="005C4809">
    <w:pPr>
      <w:pStyle w:val="aa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247C40" w14:textId="77777777" w:rsidR="007A167D" w:rsidRDefault="007A167D">
      <w:pPr>
        <w:spacing w:after="0" w:line="240" w:lineRule="auto"/>
      </w:pPr>
      <w:r>
        <w:separator/>
      </w:r>
    </w:p>
  </w:footnote>
  <w:footnote w:type="continuationSeparator" w:id="0">
    <w:p w14:paraId="4D0E6069" w14:textId="77777777" w:rsidR="007A167D" w:rsidRDefault="007A16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F5F0A6" w14:textId="77777777" w:rsidR="00C55649" w:rsidRDefault="005C480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EE50A1" w14:textId="77777777" w:rsidR="00C55649" w:rsidRDefault="005C480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660658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289808AE" w14:textId="77777777" w:rsidR="00C55649" w:rsidRDefault="00C55649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left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left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left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left" w:pos="864"/>
        </w:tabs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left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left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left" w:pos="1296"/>
        </w:tabs>
        <w:ind w:left="1296" w:hanging="1296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left" w:pos="1440"/>
        </w:tabs>
        <w:ind w:left="1440" w:hanging="144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left" w:pos="1584"/>
        </w:tabs>
        <w:ind w:left="1584" w:hanging="1584"/>
      </w:pPr>
    </w:lvl>
  </w:abstractNum>
  <w:abstractNum w:abstractNumId="2" w15:restartNumberingAfterBreak="0">
    <w:nsid w:val="0C52575A"/>
    <w:multiLevelType w:val="hybridMultilevel"/>
    <w:tmpl w:val="3D44A88C"/>
    <w:lvl w:ilvl="0" w:tplc="6F1AA13E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106A5DDA"/>
    <w:multiLevelType w:val="hybridMultilevel"/>
    <w:tmpl w:val="A28419B0"/>
    <w:lvl w:ilvl="0" w:tplc="4CAA68D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21212D36"/>
    <w:multiLevelType w:val="hybridMultilevel"/>
    <w:tmpl w:val="95D0F85E"/>
    <w:lvl w:ilvl="0" w:tplc="9AF07F20"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5" w15:restartNumberingAfterBreak="0">
    <w:nsid w:val="5A44298F"/>
    <w:multiLevelType w:val="multilevel"/>
    <w:tmpl w:val="5A44298F"/>
    <w:lvl w:ilvl="0">
      <w:start w:val="7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1"/>
  </w:num>
  <w:num w:numId="6">
    <w:abstractNumId w:val="3"/>
  </w:num>
  <w:num w:numId="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_user">
    <w15:presenceInfo w15:providerId="None" w15:userId="hw_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TUwNLQ0tjQ2N7U0tTBS0lEKTi0uzszPAykwrAUAo0FUEywAAAA="/>
  </w:docVars>
  <w:rsids>
    <w:rsidRoot w:val="00C55649"/>
    <w:rsid w:val="00002D1B"/>
    <w:rsid w:val="000113E0"/>
    <w:rsid w:val="00020B1C"/>
    <w:rsid w:val="00023727"/>
    <w:rsid w:val="00024559"/>
    <w:rsid w:val="0004059E"/>
    <w:rsid w:val="00044C0B"/>
    <w:rsid w:val="00050260"/>
    <w:rsid w:val="00050F46"/>
    <w:rsid w:val="000604FF"/>
    <w:rsid w:val="0006599C"/>
    <w:rsid w:val="00080E20"/>
    <w:rsid w:val="00091E09"/>
    <w:rsid w:val="00092C9B"/>
    <w:rsid w:val="00096773"/>
    <w:rsid w:val="00096C39"/>
    <w:rsid w:val="000A2410"/>
    <w:rsid w:val="000A61DD"/>
    <w:rsid w:val="000A7A99"/>
    <w:rsid w:val="000D2E21"/>
    <w:rsid w:val="000D35AC"/>
    <w:rsid w:val="000E6938"/>
    <w:rsid w:val="00110CDF"/>
    <w:rsid w:val="0011708D"/>
    <w:rsid w:val="0012216B"/>
    <w:rsid w:val="00122A10"/>
    <w:rsid w:val="001356DC"/>
    <w:rsid w:val="001553CE"/>
    <w:rsid w:val="001646D8"/>
    <w:rsid w:val="00193518"/>
    <w:rsid w:val="00195581"/>
    <w:rsid w:val="001A0736"/>
    <w:rsid w:val="001A4E0A"/>
    <w:rsid w:val="001A5855"/>
    <w:rsid w:val="001B1C74"/>
    <w:rsid w:val="001B203F"/>
    <w:rsid w:val="001B3D28"/>
    <w:rsid w:val="001B51AB"/>
    <w:rsid w:val="001C1D86"/>
    <w:rsid w:val="001D5DC1"/>
    <w:rsid w:val="001D6B1A"/>
    <w:rsid w:val="001E4E3F"/>
    <w:rsid w:val="001F2A4F"/>
    <w:rsid w:val="00207642"/>
    <w:rsid w:val="00214559"/>
    <w:rsid w:val="00221788"/>
    <w:rsid w:val="0022513E"/>
    <w:rsid w:val="00235A11"/>
    <w:rsid w:val="00252E8B"/>
    <w:rsid w:val="00256345"/>
    <w:rsid w:val="002913FA"/>
    <w:rsid w:val="002A0D9A"/>
    <w:rsid w:val="002A4AD7"/>
    <w:rsid w:val="002D59EE"/>
    <w:rsid w:val="002E3DF8"/>
    <w:rsid w:val="002E433D"/>
    <w:rsid w:val="002E5ACA"/>
    <w:rsid w:val="002F130C"/>
    <w:rsid w:val="00300B82"/>
    <w:rsid w:val="00327F80"/>
    <w:rsid w:val="003322EC"/>
    <w:rsid w:val="00332E08"/>
    <w:rsid w:val="003352D5"/>
    <w:rsid w:val="00352143"/>
    <w:rsid w:val="003604EF"/>
    <w:rsid w:val="00366217"/>
    <w:rsid w:val="00377DDE"/>
    <w:rsid w:val="00393826"/>
    <w:rsid w:val="003B1F56"/>
    <w:rsid w:val="003C4830"/>
    <w:rsid w:val="003D4ADC"/>
    <w:rsid w:val="003D5939"/>
    <w:rsid w:val="003E3D11"/>
    <w:rsid w:val="003F13F9"/>
    <w:rsid w:val="003F158A"/>
    <w:rsid w:val="003F2C45"/>
    <w:rsid w:val="003F4565"/>
    <w:rsid w:val="003F664F"/>
    <w:rsid w:val="0040753C"/>
    <w:rsid w:val="00426236"/>
    <w:rsid w:val="004306F3"/>
    <w:rsid w:val="00451214"/>
    <w:rsid w:val="0045365E"/>
    <w:rsid w:val="00457D86"/>
    <w:rsid w:val="00467DEF"/>
    <w:rsid w:val="004720DD"/>
    <w:rsid w:val="0047614C"/>
    <w:rsid w:val="004771DE"/>
    <w:rsid w:val="00480AC5"/>
    <w:rsid w:val="0048313D"/>
    <w:rsid w:val="004847C8"/>
    <w:rsid w:val="00486A78"/>
    <w:rsid w:val="00492D0B"/>
    <w:rsid w:val="004965C2"/>
    <w:rsid w:val="004A64AA"/>
    <w:rsid w:val="004B4761"/>
    <w:rsid w:val="004C3EB4"/>
    <w:rsid w:val="004D33AC"/>
    <w:rsid w:val="004F752E"/>
    <w:rsid w:val="00502FC9"/>
    <w:rsid w:val="00503262"/>
    <w:rsid w:val="00506956"/>
    <w:rsid w:val="00511519"/>
    <w:rsid w:val="0051717F"/>
    <w:rsid w:val="005220A0"/>
    <w:rsid w:val="00526FED"/>
    <w:rsid w:val="005308BB"/>
    <w:rsid w:val="005329C6"/>
    <w:rsid w:val="00544A9A"/>
    <w:rsid w:val="00545813"/>
    <w:rsid w:val="00552271"/>
    <w:rsid w:val="00567FB0"/>
    <w:rsid w:val="0057145B"/>
    <w:rsid w:val="00580B3B"/>
    <w:rsid w:val="00582585"/>
    <w:rsid w:val="005A6176"/>
    <w:rsid w:val="005B21C4"/>
    <w:rsid w:val="005B2AFA"/>
    <w:rsid w:val="005C4809"/>
    <w:rsid w:val="005C5C10"/>
    <w:rsid w:val="005D1E8F"/>
    <w:rsid w:val="005D4BED"/>
    <w:rsid w:val="005D4F27"/>
    <w:rsid w:val="005D6E0D"/>
    <w:rsid w:val="005F696B"/>
    <w:rsid w:val="005F74ED"/>
    <w:rsid w:val="00601258"/>
    <w:rsid w:val="00606AB3"/>
    <w:rsid w:val="00610ACE"/>
    <w:rsid w:val="00613823"/>
    <w:rsid w:val="00620BF0"/>
    <w:rsid w:val="00621E39"/>
    <w:rsid w:val="00627BDF"/>
    <w:rsid w:val="006460FD"/>
    <w:rsid w:val="00653565"/>
    <w:rsid w:val="00654005"/>
    <w:rsid w:val="00654869"/>
    <w:rsid w:val="00656369"/>
    <w:rsid w:val="00660658"/>
    <w:rsid w:val="0066225C"/>
    <w:rsid w:val="00667C3F"/>
    <w:rsid w:val="006703F4"/>
    <w:rsid w:val="00677398"/>
    <w:rsid w:val="0068385E"/>
    <w:rsid w:val="0068505F"/>
    <w:rsid w:val="00691DFF"/>
    <w:rsid w:val="00697AA3"/>
    <w:rsid w:val="00697E22"/>
    <w:rsid w:val="006B4F45"/>
    <w:rsid w:val="006B7043"/>
    <w:rsid w:val="006D237B"/>
    <w:rsid w:val="006F5212"/>
    <w:rsid w:val="00700B07"/>
    <w:rsid w:val="007014BB"/>
    <w:rsid w:val="0071657C"/>
    <w:rsid w:val="007217C1"/>
    <w:rsid w:val="0072709C"/>
    <w:rsid w:val="007364E5"/>
    <w:rsid w:val="0075111B"/>
    <w:rsid w:val="00760C02"/>
    <w:rsid w:val="00764B3B"/>
    <w:rsid w:val="00765CEB"/>
    <w:rsid w:val="007664DE"/>
    <w:rsid w:val="00766879"/>
    <w:rsid w:val="00776541"/>
    <w:rsid w:val="00783B6D"/>
    <w:rsid w:val="00787566"/>
    <w:rsid w:val="00792850"/>
    <w:rsid w:val="007946A0"/>
    <w:rsid w:val="007A167D"/>
    <w:rsid w:val="007A4D6E"/>
    <w:rsid w:val="007A5589"/>
    <w:rsid w:val="007A7FD4"/>
    <w:rsid w:val="007C5C7F"/>
    <w:rsid w:val="007D326F"/>
    <w:rsid w:val="007E2535"/>
    <w:rsid w:val="007F4011"/>
    <w:rsid w:val="007F452A"/>
    <w:rsid w:val="008060E0"/>
    <w:rsid w:val="00820946"/>
    <w:rsid w:val="008217AC"/>
    <w:rsid w:val="00825399"/>
    <w:rsid w:val="00833792"/>
    <w:rsid w:val="0084412C"/>
    <w:rsid w:val="0084782B"/>
    <w:rsid w:val="00851C20"/>
    <w:rsid w:val="00852FA7"/>
    <w:rsid w:val="00853634"/>
    <w:rsid w:val="0085682B"/>
    <w:rsid w:val="00857E9A"/>
    <w:rsid w:val="00860F07"/>
    <w:rsid w:val="008660BF"/>
    <w:rsid w:val="00867B2E"/>
    <w:rsid w:val="0087309A"/>
    <w:rsid w:val="0087673A"/>
    <w:rsid w:val="00886F97"/>
    <w:rsid w:val="008A3D15"/>
    <w:rsid w:val="008B1BF2"/>
    <w:rsid w:val="008B36CA"/>
    <w:rsid w:val="008B5A41"/>
    <w:rsid w:val="008B600F"/>
    <w:rsid w:val="008D0F25"/>
    <w:rsid w:val="008D5B8E"/>
    <w:rsid w:val="008E0B31"/>
    <w:rsid w:val="008E45ED"/>
    <w:rsid w:val="008E6473"/>
    <w:rsid w:val="008F2569"/>
    <w:rsid w:val="009056B8"/>
    <w:rsid w:val="00907574"/>
    <w:rsid w:val="00910A0D"/>
    <w:rsid w:val="00915B06"/>
    <w:rsid w:val="00937D96"/>
    <w:rsid w:val="00951DEF"/>
    <w:rsid w:val="00952F7D"/>
    <w:rsid w:val="00954C17"/>
    <w:rsid w:val="00972BB0"/>
    <w:rsid w:val="00981F2A"/>
    <w:rsid w:val="00997251"/>
    <w:rsid w:val="009A7F59"/>
    <w:rsid w:val="009B4F88"/>
    <w:rsid w:val="009B7C17"/>
    <w:rsid w:val="009C3068"/>
    <w:rsid w:val="009D02E6"/>
    <w:rsid w:val="009F1616"/>
    <w:rsid w:val="00A13E6E"/>
    <w:rsid w:val="00A24A72"/>
    <w:rsid w:val="00A255B5"/>
    <w:rsid w:val="00A3212B"/>
    <w:rsid w:val="00A331F6"/>
    <w:rsid w:val="00A4418F"/>
    <w:rsid w:val="00A44647"/>
    <w:rsid w:val="00A4613F"/>
    <w:rsid w:val="00A632B6"/>
    <w:rsid w:val="00A65F37"/>
    <w:rsid w:val="00A735C2"/>
    <w:rsid w:val="00A77D0C"/>
    <w:rsid w:val="00A80989"/>
    <w:rsid w:val="00A80E80"/>
    <w:rsid w:val="00A93916"/>
    <w:rsid w:val="00A943B7"/>
    <w:rsid w:val="00AB3730"/>
    <w:rsid w:val="00AD0E1B"/>
    <w:rsid w:val="00AD18FB"/>
    <w:rsid w:val="00AD7B2B"/>
    <w:rsid w:val="00AE420D"/>
    <w:rsid w:val="00AF1CDF"/>
    <w:rsid w:val="00AF628F"/>
    <w:rsid w:val="00B03EE1"/>
    <w:rsid w:val="00B055C5"/>
    <w:rsid w:val="00B07518"/>
    <w:rsid w:val="00B10C25"/>
    <w:rsid w:val="00B225E6"/>
    <w:rsid w:val="00B2264F"/>
    <w:rsid w:val="00B24B7B"/>
    <w:rsid w:val="00B3378D"/>
    <w:rsid w:val="00B37CDC"/>
    <w:rsid w:val="00B4279D"/>
    <w:rsid w:val="00B63948"/>
    <w:rsid w:val="00B65565"/>
    <w:rsid w:val="00B71F1E"/>
    <w:rsid w:val="00B7228F"/>
    <w:rsid w:val="00B80722"/>
    <w:rsid w:val="00B90959"/>
    <w:rsid w:val="00B94578"/>
    <w:rsid w:val="00B9626E"/>
    <w:rsid w:val="00BA76E7"/>
    <w:rsid w:val="00BB1098"/>
    <w:rsid w:val="00BB391B"/>
    <w:rsid w:val="00BC167A"/>
    <w:rsid w:val="00BC2BF8"/>
    <w:rsid w:val="00BD13B5"/>
    <w:rsid w:val="00BE7D5F"/>
    <w:rsid w:val="00BF3535"/>
    <w:rsid w:val="00BF7706"/>
    <w:rsid w:val="00C10950"/>
    <w:rsid w:val="00C10A01"/>
    <w:rsid w:val="00C16EA7"/>
    <w:rsid w:val="00C22FCC"/>
    <w:rsid w:val="00C3054D"/>
    <w:rsid w:val="00C321E3"/>
    <w:rsid w:val="00C408AB"/>
    <w:rsid w:val="00C4356D"/>
    <w:rsid w:val="00C53220"/>
    <w:rsid w:val="00C55649"/>
    <w:rsid w:val="00C6349D"/>
    <w:rsid w:val="00C63F30"/>
    <w:rsid w:val="00C66685"/>
    <w:rsid w:val="00C70048"/>
    <w:rsid w:val="00C77B1D"/>
    <w:rsid w:val="00C86210"/>
    <w:rsid w:val="00C9211C"/>
    <w:rsid w:val="00C9530A"/>
    <w:rsid w:val="00CB1E50"/>
    <w:rsid w:val="00CB5A34"/>
    <w:rsid w:val="00CD0BC1"/>
    <w:rsid w:val="00CD6491"/>
    <w:rsid w:val="00CD6D59"/>
    <w:rsid w:val="00CE6491"/>
    <w:rsid w:val="00CF5397"/>
    <w:rsid w:val="00CF699A"/>
    <w:rsid w:val="00CF6F22"/>
    <w:rsid w:val="00CF7F41"/>
    <w:rsid w:val="00D034A6"/>
    <w:rsid w:val="00D05B0D"/>
    <w:rsid w:val="00D15620"/>
    <w:rsid w:val="00D179E2"/>
    <w:rsid w:val="00D204D1"/>
    <w:rsid w:val="00D216FA"/>
    <w:rsid w:val="00D30E8D"/>
    <w:rsid w:val="00D31037"/>
    <w:rsid w:val="00D4150C"/>
    <w:rsid w:val="00D4499C"/>
    <w:rsid w:val="00D6226A"/>
    <w:rsid w:val="00D62EB7"/>
    <w:rsid w:val="00D664C3"/>
    <w:rsid w:val="00D729D4"/>
    <w:rsid w:val="00D84FBA"/>
    <w:rsid w:val="00D93C77"/>
    <w:rsid w:val="00DB45A3"/>
    <w:rsid w:val="00DC6CEC"/>
    <w:rsid w:val="00DD4007"/>
    <w:rsid w:val="00DE278F"/>
    <w:rsid w:val="00DE38A7"/>
    <w:rsid w:val="00E01FFF"/>
    <w:rsid w:val="00E43710"/>
    <w:rsid w:val="00E45896"/>
    <w:rsid w:val="00E63D19"/>
    <w:rsid w:val="00E74E97"/>
    <w:rsid w:val="00E8161D"/>
    <w:rsid w:val="00E83C8D"/>
    <w:rsid w:val="00E952D1"/>
    <w:rsid w:val="00EB2194"/>
    <w:rsid w:val="00EC5ED6"/>
    <w:rsid w:val="00EE2395"/>
    <w:rsid w:val="00F071D6"/>
    <w:rsid w:val="00F15CD6"/>
    <w:rsid w:val="00F164B8"/>
    <w:rsid w:val="00F203FF"/>
    <w:rsid w:val="00F25C96"/>
    <w:rsid w:val="00F276AC"/>
    <w:rsid w:val="00F31B80"/>
    <w:rsid w:val="00F36B8B"/>
    <w:rsid w:val="00F4253A"/>
    <w:rsid w:val="00F43FB8"/>
    <w:rsid w:val="00F66659"/>
    <w:rsid w:val="00F80DB6"/>
    <w:rsid w:val="00F84889"/>
    <w:rsid w:val="00F84C9F"/>
    <w:rsid w:val="00F87754"/>
    <w:rsid w:val="00F95EAB"/>
    <w:rsid w:val="00FA088C"/>
    <w:rsid w:val="00FB3D8C"/>
    <w:rsid w:val="00FB45EE"/>
    <w:rsid w:val="00FB4751"/>
    <w:rsid w:val="00FB4EBE"/>
    <w:rsid w:val="00FC34D7"/>
    <w:rsid w:val="00FD5635"/>
    <w:rsid w:val="00FD7228"/>
    <w:rsid w:val="00FE1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381740"/>
  <w15:docId w15:val="{921249BB-DB41-41D4-8376-2FA7E6F92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a3">
    <w:name w:val="caption"/>
    <w:basedOn w:val="a"/>
    <w:next w:val="a"/>
    <w:qFormat/>
    <w:pPr>
      <w:spacing w:before="120" w:after="120"/>
    </w:pPr>
    <w:rPr>
      <w:rFonts w:eastAsia="宋体"/>
      <w:b/>
    </w:rPr>
  </w:style>
  <w:style w:type="paragraph" w:styleId="a4">
    <w:name w:val="Document Map"/>
    <w:basedOn w:val="a"/>
    <w:link w:val="a5"/>
    <w:qFormat/>
    <w:rPr>
      <w:rFonts w:ascii="宋体" w:eastAsia="宋体"/>
      <w:sz w:val="18"/>
      <w:szCs w:val="18"/>
    </w:rPr>
  </w:style>
  <w:style w:type="paragraph" w:styleId="a6">
    <w:name w:val="annotation text"/>
    <w:basedOn w:val="a"/>
    <w:link w:val="a7"/>
    <w:qFormat/>
    <w:rPr>
      <w:rFonts w:eastAsia="宋体"/>
    </w:r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a9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ac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d">
    <w:name w:val="Title"/>
    <w:basedOn w:val="a"/>
    <w:next w:val="a"/>
    <w:link w:val="ae"/>
    <w:qFormat/>
    <w:pPr>
      <w:spacing w:before="240" w:after="60"/>
      <w:jc w:val="center"/>
      <w:outlineLvl w:val="0"/>
    </w:pPr>
    <w:rPr>
      <w:rFonts w:ascii="Calibri Light" w:eastAsia="宋体" w:hAnsi="Calibri Light"/>
      <w:b/>
      <w:bCs/>
      <w:sz w:val="32"/>
      <w:szCs w:val="32"/>
    </w:rPr>
  </w:style>
  <w:style w:type="paragraph" w:styleId="af">
    <w:name w:val="annotation subject"/>
    <w:basedOn w:val="a6"/>
    <w:next w:val="a6"/>
    <w:link w:val="af0"/>
    <w:qFormat/>
    <w:rPr>
      <w:b/>
      <w:bCs/>
    </w:rPr>
  </w:style>
  <w:style w:type="table" w:styleId="af1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Strong"/>
    <w:qFormat/>
    <w:rPr>
      <w:b/>
      <w:bCs/>
    </w:rPr>
  </w:style>
  <w:style w:type="character" w:styleId="af3">
    <w:name w:val="FollowedHyperlink"/>
    <w:basedOn w:val="a0"/>
    <w:qFormat/>
    <w:rPr>
      <w:color w:val="954F72" w:themeColor="followedHyperlink"/>
      <w:u w:val="single"/>
    </w:rPr>
  </w:style>
  <w:style w:type="character" w:styleId="af4">
    <w:name w:val="Emphasis"/>
    <w:qFormat/>
    <w:rPr>
      <w:i/>
      <w:iCs/>
    </w:rPr>
  </w:style>
  <w:style w:type="character" w:styleId="af5">
    <w:name w:val="Hyperlink"/>
    <w:basedOn w:val="a0"/>
    <w:uiPriority w:val="99"/>
    <w:qFormat/>
    <w:rPr>
      <w:color w:val="0563C1" w:themeColor="hyperlink"/>
      <w:u w:val="single"/>
    </w:rPr>
  </w:style>
  <w:style w:type="character" w:styleId="af6">
    <w:name w:val="annotation reference"/>
    <w:qFormat/>
    <w:rPr>
      <w:sz w:val="21"/>
      <w:szCs w:val="21"/>
    </w:rPr>
  </w:style>
  <w:style w:type="character" w:styleId="af7">
    <w:name w:val="footnote reference"/>
    <w:rPr>
      <w:b/>
      <w:position w:val="6"/>
      <w:sz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a9">
    <w:name w:val="批注框文本 字符"/>
    <w:link w:val="a8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5">
    <w:name w:val="文档结构图 字符"/>
    <w:basedOn w:val="a0"/>
    <w:link w:val="a4"/>
    <w:qFormat/>
    <w:rPr>
      <w:rFonts w:ascii="宋体" w:eastAsia="宋体"/>
      <w:sz w:val="18"/>
      <w:szCs w:val="18"/>
      <w:lang w:eastAsia="en-US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ditorsNoteChar">
    <w:name w:val="Editor's Note Char"/>
    <w:link w:val="EditorsNote"/>
    <w:qFormat/>
    <w:rPr>
      <w:color w:val="FF0000"/>
      <w:lang w:eastAsia="en-US"/>
    </w:rPr>
  </w:style>
  <w:style w:type="character" w:customStyle="1" w:styleId="EditorsNoteCharChar">
    <w:name w:val="Editor's Note Char Char"/>
    <w:qFormat/>
    <w:rPr>
      <w:color w:val="FF0000"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NOZchn">
    <w:name w:val="NO Zchn"/>
    <w:link w:val="NO"/>
    <w:qFormat/>
    <w:rPr>
      <w:lang w:eastAsia="en-US"/>
    </w:rPr>
  </w:style>
  <w:style w:type="character" w:customStyle="1" w:styleId="B2Char">
    <w:name w:val="B2 Char"/>
    <w:link w:val="B2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a7">
    <w:name w:val="批注文字 字符"/>
    <w:basedOn w:val="a0"/>
    <w:link w:val="a6"/>
    <w:qFormat/>
    <w:rPr>
      <w:rFonts w:eastAsia="宋体"/>
      <w:lang w:eastAsia="en-US"/>
    </w:rPr>
  </w:style>
  <w:style w:type="character" w:customStyle="1" w:styleId="af0">
    <w:name w:val="批注主题 字符"/>
    <w:basedOn w:val="a7"/>
    <w:link w:val="af"/>
    <w:qFormat/>
    <w:rPr>
      <w:rFonts w:eastAsia="宋体"/>
      <w:b/>
      <w:bCs/>
      <w:lang w:eastAsia="en-US"/>
    </w:rPr>
  </w:style>
  <w:style w:type="paragraph" w:styleId="af8">
    <w:name w:val="List Paragraph"/>
    <w:basedOn w:val="a"/>
    <w:uiPriority w:val="34"/>
    <w:qFormat/>
    <w:pPr>
      <w:ind w:firstLineChars="200" w:firstLine="420"/>
    </w:pPr>
    <w:rPr>
      <w:rFonts w:eastAsia="宋体"/>
    </w:rPr>
  </w:style>
  <w:style w:type="character" w:customStyle="1" w:styleId="ae">
    <w:name w:val="标题 字符"/>
    <w:basedOn w:val="a0"/>
    <w:link w:val="ad"/>
    <w:qFormat/>
    <w:rPr>
      <w:rFonts w:ascii="Calibri Light" w:eastAsia="宋体" w:hAnsi="Calibri Light"/>
      <w:b/>
      <w:bCs/>
      <w:sz w:val="32"/>
      <w:szCs w:val="32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Ericsson Hilda" w:eastAsia="宋体" w:hAnsi="Ericsson Hilda" w:cs="Ericsson Hilda"/>
      <w:color w:val="000000"/>
      <w:sz w:val="24"/>
      <w:szCs w:val="24"/>
    </w:rPr>
  </w:style>
  <w:style w:type="character" w:customStyle="1" w:styleId="EXChar">
    <w:name w:val="EX Char"/>
    <w:link w:val="EX"/>
    <w:qFormat/>
    <w:locked/>
    <w:rPr>
      <w:lang w:eastAsia="en-US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10">
    <w:name w:val="标题 1 字符"/>
    <w:link w:val="1"/>
    <w:rPr>
      <w:rFonts w:ascii="Arial" w:hAnsi="Arial"/>
      <w:sz w:val="36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11">
    <w:name w:val="修订1"/>
    <w:hidden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40">
    <w:name w:val="标题 4 字符"/>
    <w:link w:val="4"/>
    <w:rPr>
      <w:rFonts w:ascii="Arial" w:hAnsi="Arial"/>
      <w:sz w:val="24"/>
      <w:lang w:eastAsia="en-US"/>
    </w:rPr>
  </w:style>
  <w:style w:type="paragraph" w:styleId="af9">
    <w:name w:val="Revision"/>
    <w:hidden/>
    <w:uiPriority w:val="99"/>
    <w:semiHidden/>
    <w:rsid w:val="001553CE"/>
    <w:pPr>
      <w:spacing w:after="0" w:line="240" w:lineRule="auto"/>
    </w:pPr>
    <w:rPr>
      <w:rFonts w:ascii="Times New Roman" w:eastAsia="Times New Roman" w:hAnsi="Times New Roman"/>
      <w:lang w:val="en-GB" w:eastAsia="en-US"/>
    </w:rPr>
  </w:style>
  <w:style w:type="paragraph" w:customStyle="1" w:styleId="b10">
    <w:name w:val="b10"/>
    <w:basedOn w:val="a"/>
    <w:rsid w:val="00D204D1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StartEndofChange">
    <w:name w:val="Start/End of Change"/>
    <w:basedOn w:val="1"/>
    <w:qFormat/>
    <w:rsid w:val="00792850"/>
    <w:pPr>
      <w:numPr>
        <w:numId w:val="0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tabs>
        <w:tab w:val="clear" w:pos="432"/>
      </w:tabs>
      <w:overflowPunct w:val="0"/>
      <w:autoSpaceDE w:val="0"/>
      <w:autoSpaceDN w:val="0"/>
      <w:adjustRightInd w:val="0"/>
      <w:spacing w:line="240" w:lineRule="auto"/>
      <w:ind w:left="1134" w:hanging="1134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1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numbering" Target="numbering.xml"/><Relationship Id="rId18" Type="http://schemas.openxmlformats.org/officeDocument/2006/relationships/endnotes" Target="endnotes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hyperlink" Target="http://www.3gpp.org/ftp/Specs/html-info/21900.htm" TargetMode="External"/><Relationship Id="rId7" Type="http://schemas.openxmlformats.org/officeDocument/2006/relationships/customXml" Target="../customXml/item7.xml"/><Relationship Id="rId12" Type="http://schemas.openxmlformats.org/officeDocument/2006/relationships/customXml" Target="../customXml/item12.xml"/><Relationship Id="rId17" Type="http://schemas.openxmlformats.org/officeDocument/2006/relationships/footnotes" Target="footnotes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webSettings" Target="webSettings.xml"/><Relationship Id="rId20" Type="http://schemas.openxmlformats.org/officeDocument/2006/relationships/hyperlink" Target="http://www.3gpp.org/Change-Requests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customXml" Target="../customXml/item11.xml"/><Relationship Id="rId24" Type="http://schemas.openxmlformats.org/officeDocument/2006/relationships/footer" Target="footer1.xml"/><Relationship Id="rId5" Type="http://schemas.openxmlformats.org/officeDocument/2006/relationships/customXml" Target="../customXml/item5.xml"/><Relationship Id="rId15" Type="http://schemas.openxmlformats.org/officeDocument/2006/relationships/settings" Target="settings.xml"/><Relationship Id="rId23" Type="http://schemas.openxmlformats.org/officeDocument/2006/relationships/header" Target="header2.xml"/><Relationship Id="rId10" Type="http://schemas.openxmlformats.org/officeDocument/2006/relationships/customXml" Target="../customXml/item10.xml"/><Relationship Id="rId19" Type="http://schemas.openxmlformats.org/officeDocument/2006/relationships/hyperlink" Target="http://www.3gpp.org/3G_Specs/CRs.htm" TargetMode="Externa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styles" Target="styles.xml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1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10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1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1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5AIRPNAIUNRU-2028481721-5447</_dlc_DocId>
    <_dlc_DocIdUrl xmlns="71c5aaf6-e6ce-465b-b873-5148d2a4c105">
      <Url>https://nokia.sharepoint.com/sites/c5g/e2earch/_layouts/15/DocIdRedir.aspx?ID=5AIRPNAIUNRU-2028481721-5447</Url>
      <Description>5AIRPNAIUNRU-2028481721-5447</Description>
    </_dlc_DocIdUrl>
    <Information xmlns="3b34c8f0-1ef5-4d1e-bb66-517ce7fe7356" xsi:nil="true"/>
    <Associated_x0020_Task xmlns="3b34c8f0-1ef5-4d1e-bb66-517ce7fe7356"/>
  </documentManagement>
</p:properties>
</file>

<file path=customXml/item8.xml><?xml version="1.0" encoding="utf-8"?>
<?mso-contentType ?>
<SharedContentType xmlns="Microsoft.SharePoint.Taxonomy.ContentTypeSync" SourceId="34c87397-5fc1-491e-85e7-d6110dbe9cbd" ContentTypeId="0x0101" PreviousValue="false"/>
</file>

<file path=customXml/item9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99521D-80F2-45F2-A3ED-9641090EC45F}">
  <ds:schemaRefs>
    <ds:schemaRef ds:uri="http://schemas.microsoft.com/sharepoint/v3/contenttype/forms"/>
  </ds:schemaRefs>
</ds:datastoreItem>
</file>

<file path=customXml/itemProps10.xml><?xml version="1.0" encoding="utf-8"?>
<ds:datastoreItem xmlns:ds="http://schemas.openxmlformats.org/officeDocument/2006/customXml" ds:itemID="{983B615B-A958-44E8-B4EA-576EE465B9D1}">
  <ds:schemaRefs>
    <ds:schemaRef ds:uri="http://schemas.openxmlformats.org/officeDocument/2006/bibliography"/>
  </ds:schemaRefs>
</ds:datastoreItem>
</file>

<file path=customXml/itemProps11.xml><?xml version="1.0" encoding="utf-8"?>
<ds:datastoreItem xmlns:ds="http://schemas.openxmlformats.org/officeDocument/2006/customXml" ds:itemID="{45890D21-E79F-4DBC-A99D-66464B5EBD66}">
  <ds:schemaRefs>
    <ds:schemaRef ds:uri="http://schemas.openxmlformats.org/officeDocument/2006/bibliography"/>
  </ds:schemaRefs>
</ds:datastoreItem>
</file>

<file path=customXml/itemProps12.xml><?xml version="1.0" encoding="utf-8"?>
<ds:datastoreItem xmlns:ds="http://schemas.openxmlformats.org/officeDocument/2006/customXml" ds:itemID="{D1C81AA1-B404-448B-84AC-4FA4D62B32C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B09A3A9D-9C65-494E-BA45-D62797B7806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B75C08F-DA4A-4583-BED5-F833BE1B1B1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8FCC884-70F1-48FF-AF9D-3DF341EF1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1BC1C60-1BA1-4E65-A615-BE0CEA19CC90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02A426E3-5276-4973-A204-DD5B52A6D2C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8.xml><?xml version="1.0" encoding="utf-8"?>
<ds:datastoreItem xmlns:ds="http://schemas.openxmlformats.org/officeDocument/2006/customXml" ds:itemID="{BE4FC1BF-3BB8-43FC-BC44-DA4E820D8177}">
  <ds:schemaRefs>
    <ds:schemaRef ds:uri="Microsoft.SharePoint.Taxonomy.ContentTypeSync"/>
  </ds:schemaRefs>
</ds:datastoreItem>
</file>

<file path=customXml/itemProps9.xml><?xml version="1.0" encoding="utf-8"?>
<ds:datastoreItem xmlns:ds="http://schemas.openxmlformats.org/officeDocument/2006/customXml" ds:itemID="{2540FAE2-22C2-4ED7-900A-8EBE32F47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350</Words>
  <Characters>1998</Characters>
  <Application>Microsoft Office Word</Application>
  <DocSecurity>0</DocSecurity>
  <Lines>16</Lines>
  <Paragraphs>4</Paragraphs>
  <ScaleCrop>false</ScaleCrop>
  <Company>ETSI</Company>
  <LinksUpToDate>false</LinksUpToDate>
  <CharactersWithSpaces>2344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23.288</dc:title>
  <dc:subject>Architecture enhancements for 5G System (5GS) to support network data analytics services (Release 16)</dc:subject>
  <dc:creator>MCC Support</dc:creator>
  <cp:lastModifiedBy>hw user3</cp:lastModifiedBy>
  <cp:revision>3</cp:revision>
  <cp:lastPrinted>2019-02-25T14:05:00Z</cp:lastPrinted>
  <dcterms:created xsi:type="dcterms:W3CDTF">2023-04-21T03:19:00Z</dcterms:created>
  <dcterms:modified xsi:type="dcterms:W3CDTF">2023-04-23T08:25:00Z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966eadb4-b0f9-49e7-9ab8-6d2df206d236</vt:lpwstr>
  </property>
  <property fmtid="{D5CDD505-2E9C-101B-9397-08002B2CF9AE}" pid="4" name="KSOProductBuildVer">
    <vt:lpwstr>2052-11.1.0.10132</vt:lpwstr>
  </property>
  <property fmtid="{D5CDD505-2E9C-101B-9397-08002B2CF9AE}" pid="5" name="_2015_ms_pID_725343">
    <vt:lpwstr>(3)W3szA1aqV2odb3GEoMjYj1XDDv5vN4aOPPW76pzsvcYyiJqrMAJLZuhe9I8tXO9+gtYUl26Y
tJZaxGa95C0RLXIai3Dm63WN74p14RHRxqBJ+ySOIhwyHgQziWzxWAghj4zvvpwDTkerbeF3
mRi02DNYe9mabK+/v0LHOSBD/ui4zm2gnU/zPPCXhWKxgS8TUvXGAKSjzEbpttNKbaR/ZHuY
SVxflib8bub2cp9oMl</vt:lpwstr>
  </property>
  <property fmtid="{D5CDD505-2E9C-101B-9397-08002B2CF9AE}" pid="6" name="_2015_ms_pID_7253431">
    <vt:lpwstr>XEUAM+3eNL/TAyAft4SPkn1bvbrWPM01QNfAAtJMj96FFnrEMlth+X
ta/ah2vTOhDswIk8GDrhjFKYpJ7+G9EDD+wIvRcsmiKtFg+nUYyd/QEWBd/AO89zzeNaknEr
A25tQEr3qiFwLqiE9Tu45k0pZeHPa3MvD85qNrQyNTv/BPX5L0s/vkpG72jEbAFcoLX/9scP
wAZo9hxO9W38ug+TVz64EUtMYdx5JlWZOQjc</vt:lpwstr>
  </property>
  <property fmtid="{D5CDD505-2E9C-101B-9397-08002B2CF9AE}" pid="7" name="_2015_ms_pID_7253432">
    <vt:lpwstr>DWtrrTa7XtOgzL+XAfB2MMU=</vt:lpwstr>
  </property>
</Properties>
</file>